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807C4" w14:textId="5EB59345" w:rsidR="009A7F5A" w:rsidRDefault="009A7F5A" w:rsidP="009A7F5A">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A51D4A">
        <w:rPr>
          <w:b/>
          <w:noProof/>
          <w:sz w:val="24"/>
        </w:rPr>
        <w:t>414</w:t>
      </w:r>
    </w:p>
    <w:p w14:paraId="2A86800F" w14:textId="33F6A561" w:rsidR="002D0268" w:rsidRDefault="009A7F5A" w:rsidP="00BA35E2">
      <w:pPr>
        <w:pStyle w:val="CRCoverPage"/>
        <w:tabs>
          <w:tab w:val="right" w:pos="9639"/>
        </w:tabs>
        <w:spacing w:after="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BA35E2">
        <w:rPr>
          <w:b/>
          <w:noProof/>
          <w:sz w:val="24"/>
        </w:rPr>
        <w:tab/>
      </w:r>
      <w:r w:rsidR="00BA35E2" w:rsidRPr="00BA35E2">
        <w:rPr>
          <w:b/>
          <w:noProof/>
          <w:color w:val="808080" w:themeColor="background1" w:themeShade="80"/>
          <w:sz w:val="24"/>
        </w:rPr>
        <w:t>was C4-223151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8EB7EB" w:rsidR="001E41F3" w:rsidRPr="00410371" w:rsidRDefault="00B423AC" w:rsidP="00B423AC">
            <w:pPr>
              <w:pStyle w:val="CRCoverPage"/>
              <w:spacing w:after="0"/>
              <w:jc w:val="right"/>
              <w:rPr>
                <w:b/>
                <w:noProof/>
                <w:sz w:val="28"/>
              </w:rPr>
            </w:pPr>
            <w:r w:rsidRPr="00B423AC">
              <w:rPr>
                <w:b/>
                <w:noProof/>
                <w:sz w:val="28"/>
              </w:rPr>
              <w:t>29.5</w:t>
            </w:r>
            <w:r w:rsidR="009A7936">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167AC9" w:rsidR="001E41F3" w:rsidRPr="00410371" w:rsidRDefault="004F57A9" w:rsidP="00547111">
            <w:pPr>
              <w:pStyle w:val="CRCoverPage"/>
              <w:spacing w:after="0"/>
              <w:rPr>
                <w:noProof/>
              </w:rPr>
            </w:pPr>
            <w:r>
              <w:rPr>
                <w:b/>
                <w:noProof/>
                <w:sz w:val="28"/>
              </w:rPr>
              <w:t>0739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4104E4" w:rsidR="001E41F3" w:rsidRPr="00B423AC" w:rsidRDefault="009426EB"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E48904" w:rsidR="001E41F3" w:rsidRPr="00B423AC" w:rsidRDefault="00B423AC">
            <w:pPr>
              <w:pStyle w:val="CRCoverPage"/>
              <w:spacing w:after="0"/>
              <w:jc w:val="center"/>
              <w:rPr>
                <w:b/>
                <w:bCs/>
                <w:noProof/>
                <w:sz w:val="28"/>
              </w:rPr>
            </w:pPr>
            <w:r w:rsidRPr="00B423AC">
              <w:rPr>
                <w:b/>
                <w:bCs/>
                <w:sz w:val="28"/>
                <w:szCs w:val="28"/>
              </w:rPr>
              <w:t>1</w:t>
            </w:r>
            <w:r w:rsidR="00082565">
              <w:rPr>
                <w:b/>
                <w:bCs/>
                <w:sz w:val="28"/>
                <w:szCs w:val="28"/>
              </w:rPr>
              <w:t>6</w:t>
            </w:r>
            <w:r w:rsidRPr="00B423AC">
              <w:rPr>
                <w:b/>
                <w:bCs/>
                <w:sz w:val="28"/>
                <w:szCs w:val="28"/>
              </w:rPr>
              <w:t>.</w:t>
            </w:r>
            <w:r w:rsidR="00082565">
              <w:rPr>
                <w:b/>
                <w:bCs/>
                <w:sz w:val="28"/>
                <w:szCs w:val="28"/>
              </w:rPr>
              <w:t>1</w:t>
            </w:r>
            <w:r w:rsidR="004A385D">
              <w:rPr>
                <w:b/>
                <w:bCs/>
                <w:sz w:val="28"/>
                <w:szCs w:val="28"/>
              </w:rPr>
              <w:t>1</w:t>
            </w:r>
            <w:r w:rsidRPr="00B423AC">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8A3626" w:rsidR="001E41F3" w:rsidRDefault="001877D4">
            <w:pPr>
              <w:pStyle w:val="CRCoverPage"/>
              <w:spacing w:after="0"/>
              <w:ind w:left="100"/>
              <w:rPr>
                <w:noProof/>
              </w:rPr>
            </w:pPr>
            <w:r>
              <w:t>Essential Correction on PCF Bindings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749DA" w:rsidR="001E41F3" w:rsidRDefault="00F5146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4C6597" w:rsidR="001E41F3" w:rsidRDefault="008E6DCC">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B111A9" w:rsidR="001E41F3" w:rsidRDefault="00F5146D">
            <w:pPr>
              <w:pStyle w:val="CRCoverPage"/>
              <w:spacing w:after="0"/>
              <w:ind w:left="100"/>
              <w:rPr>
                <w:noProof/>
              </w:rPr>
            </w:pPr>
            <w:r>
              <w:t>2022-</w:t>
            </w:r>
            <w:r w:rsidR="005E140C">
              <w:t>0</w:t>
            </w:r>
            <w:r w:rsidR="009E5B34">
              <w:t>5</w:t>
            </w:r>
            <w:r>
              <w:t>-</w:t>
            </w:r>
            <w:r w:rsidR="009E5B34">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6B8C44" w:rsidR="001E41F3" w:rsidRPr="00F5146D" w:rsidRDefault="00361AE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32791" w:rsidR="001E41F3" w:rsidRDefault="00F5146D">
            <w:pPr>
              <w:pStyle w:val="CRCoverPage"/>
              <w:spacing w:after="0"/>
              <w:ind w:left="100"/>
              <w:rPr>
                <w:noProof/>
              </w:rPr>
            </w:pPr>
            <w:r>
              <w:t>Rel-1</w:t>
            </w:r>
            <w:r w:rsidR="007F16A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1E014" w14:textId="77777777" w:rsidR="009B6695" w:rsidRDefault="009B6695" w:rsidP="009B6695">
            <w:pPr>
              <w:pStyle w:val="CRCoverPage"/>
              <w:spacing w:after="0"/>
              <w:ind w:left="100"/>
              <w:rPr>
                <w:noProof/>
              </w:rPr>
            </w:pPr>
            <w:r>
              <w:rPr>
                <w:noProof/>
              </w:rPr>
              <w:t>In UE Context, if binding indications are supported by PCFs for AM Policy and/or UE policy association resources, the AMF store the binding information in the UE context and pass between AMFs when AMF change.</w:t>
            </w:r>
          </w:p>
          <w:p w14:paraId="5B3E4AF0" w14:textId="77777777" w:rsidR="009B6695" w:rsidRDefault="009B6695" w:rsidP="009B6695">
            <w:pPr>
              <w:pStyle w:val="CRCoverPage"/>
              <w:spacing w:after="0"/>
              <w:ind w:left="100"/>
              <w:rPr>
                <w:noProof/>
              </w:rPr>
            </w:pPr>
          </w:p>
          <w:p w14:paraId="7FCDB3B3" w14:textId="77777777" w:rsidR="009B6695" w:rsidRDefault="009B6695" w:rsidP="009B6695">
            <w:pPr>
              <w:pStyle w:val="CRCoverPage"/>
              <w:spacing w:after="0"/>
              <w:ind w:left="100"/>
              <w:rPr>
                <w:noProof/>
              </w:rPr>
            </w:pPr>
            <w:r>
              <w:rPr>
                <w:noProof/>
              </w:rPr>
              <w:t>The binding information can be different for AM Policy and UE Policy association resources:</w:t>
            </w:r>
          </w:p>
          <w:p w14:paraId="1173C40E" w14:textId="77777777" w:rsidR="009B6695" w:rsidRDefault="009B6695" w:rsidP="009B6695">
            <w:pPr>
              <w:pStyle w:val="CRCoverPage"/>
              <w:spacing w:after="0"/>
              <w:ind w:left="100"/>
              <w:rPr>
                <w:noProof/>
              </w:rPr>
            </w:pPr>
          </w:p>
          <w:p w14:paraId="21350177" w14:textId="6A0B079A" w:rsidR="009B6695" w:rsidRDefault="009B6695" w:rsidP="00C974A8">
            <w:pPr>
              <w:pStyle w:val="CRCoverPage"/>
              <w:numPr>
                <w:ilvl w:val="0"/>
                <w:numId w:val="30"/>
              </w:numPr>
              <w:spacing w:after="0"/>
              <w:rPr>
                <w:noProof/>
              </w:rPr>
            </w:pPr>
            <w:r>
              <w:rPr>
                <w:noProof/>
              </w:rPr>
              <w:t>for roaming UE, the PCF for UE policy in HPLMN is different from the PCF for AM Policy in VPLMN, whether the binding is supported by these two PCFs and the binding information provided by the PCFs can be totally different</w:t>
            </w:r>
          </w:p>
          <w:p w14:paraId="0985E470" w14:textId="77777777" w:rsidR="009B6695" w:rsidRDefault="009B6695" w:rsidP="009B6695">
            <w:pPr>
              <w:pStyle w:val="CRCoverPage"/>
              <w:spacing w:after="0"/>
              <w:ind w:left="100"/>
              <w:rPr>
                <w:noProof/>
              </w:rPr>
            </w:pPr>
          </w:p>
          <w:p w14:paraId="7099449F" w14:textId="11C7824A" w:rsidR="009B6695" w:rsidRDefault="009B6695" w:rsidP="00C974A8">
            <w:pPr>
              <w:pStyle w:val="CRCoverPage"/>
              <w:numPr>
                <w:ilvl w:val="0"/>
                <w:numId w:val="30"/>
              </w:numPr>
              <w:spacing w:after="0"/>
              <w:rPr>
                <w:noProof/>
              </w:rPr>
            </w:pPr>
            <w:r>
              <w:rPr>
                <w:noProof/>
              </w:rPr>
              <w:t>even if the same PCF is used for AM Policy and UE Policy, the service instance and service set configuration could be different.</w:t>
            </w:r>
          </w:p>
          <w:p w14:paraId="42EA80D9" w14:textId="77777777" w:rsidR="009B6695" w:rsidRDefault="009B6695" w:rsidP="009B6695">
            <w:pPr>
              <w:pStyle w:val="CRCoverPage"/>
              <w:spacing w:after="0"/>
              <w:ind w:left="100"/>
              <w:rPr>
                <w:noProof/>
              </w:rPr>
            </w:pPr>
          </w:p>
          <w:p w14:paraId="395DCCB0" w14:textId="77777777" w:rsidR="009B6695" w:rsidRDefault="009B6695" w:rsidP="009B6695">
            <w:pPr>
              <w:pStyle w:val="CRCoverPage"/>
              <w:spacing w:after="0"/>
              <w:ind w:left="100"/>
              <w:rPr>
                <w:noProof/>
              </w:rPr>
            </w:pPr>
            <w:r>
              <w:rPr>
                <w:noProof/>
              </w:rPr>
              <w:t>Currently only one binding (one binding level IE in Rel-16 and One pcfBindingInfo IE in Rel-17) is stored for PCFs AM Policy and UE Policy in the UE context. There are problems to fulfill the above scenarios:</w:t>
            </w:r>
          </w:p>
          <w:p w14:paraId="5E825D31" w14:textId="77777777" w:rsidR="009B6695" w:rsidRDefault="009B6695" w:rsidP="009B6695">
            <w:pPr>
              <w:pStyle w:val="CRCoverPage"/>
              <w:spacing w:after="0"/>
              <w:ind w:left="100"/>
              <w:rPr>
                <w:noProof/>
              </w:rPr>
            </w:pPr>
          </w:p>
          <w:p w14:paraId="4A3E1829" w14:textId="77777777" w:rsidR="009B6695" w:rsidRDefault="009B6695" w:rsidP="009B6695">
            <w:pPr>
              <w:pStyle w:val="CRCoverPage"/>
              <w:spacing w:after="0"/>
              <w:ind w:left="100"/>
              <w:rPr>
                <w:noProof/>
              </w:rPr>
            </w:pPr>
            <w:r>
              <w:rPr>
                <w:noProof/>
              </w:rPr>
              <w:t>1. When both AM Policy and UE Policy association resources support binding and the two bindings are different (e.g. one with service set and one without, or one with NF set and one without NF set for roaming user), there is no way to pass both bindings to the new AMF.</w:t>
            </w:r>
          </w:p>
          <w:p w14:paraId="4B31C44C" w14:textId="77777777" w:rsidR="009B6695" w:rsidRDefault="009B6695" w:rsidP="009B6695">
            <w:pPr>
              <w:pStyle w:val="CRCoverPage"/>
              <w:spacing w:after="0"/>
              <w:ind w:left="100"/>
              <w:rPr>
                <w:noProof/>
              </w:rPr>
            </w:pPr>
          </w:p>
          <w:p w14:paraId="4F44648F" w14:textId="77777777" w:rsidR="009B6695" w:rsidRDefault="009B6695" w:rsidP="009B6695">
            <w:pPr>
              <w:pStyle w:val="CRCoverPage"/>
              <w:spacing w:after="0"/>
              <w:ind w:left="100"/>
              <w:rPr>
                <w:noProof/>
              </w:rPr>
            </w:pPr>
            <w:r>
              <w:rPr>
                <w:noProof/>
              </w:rPr>
              <w:t>2. If only one Policy Association resource support binding, it is not clear which resource the binding is applicable.</w:t>
            </w:r>
          </w:p>
          <w:p w14:paraId="0DD2B0B2" w14:textId="77777777" w:rsidR="009B6695" w:rsidRDefault="009B6695" w:rsidP="009B6695">
            <w:pPr>
              <w:pStyle w:val="CRCoverPage"/>
              <w:spacing w:after="0"/>
              <w:ind w:left="100"/>
              <w:rPr>
                <w:noProof/>
              </w:rPr>
            </w:pPr>
          </w:p>
          <w:p w14:paraId="712837FC" w14:textId="77777777" w:rsidR="0033114C" w:rsidRDefault="0033114C" w:rsidP="0033114C">
            <w:pPr>
              <w:pStyle w:val="CRCoverPage"/>
              <w:spacing w:after="0"/>
              <w:ind w:left="100"/>
              <w:rPr>
                <w:noProof/>
              </w:rPr>
            </w:pPr>
            <w:r>
              <w:rPr>
                <w:noProof/>
              </w:rPr>
              <w:t>The CR propose to define new IE(s) to allow explicit indication for the PCF AM Policy Association and UE Policy Association resource.</w:t>
            </w:r>
          </w:p>
          <w:p w14:paraId="2EF8C365" w14:textId="77777777" w:rsidR="0033114C" w:rsidRDefault="0033114C" w:rsidP="0033114C">
            <w:pPr>
              <w:pStyle w:val="CRCoverPage"/>
              <w:spacing w:after="0"/>
              <w:ind w:left="100"/>
              <w:rPr>
                <w:noProof/>
              </w:rPr>
            </w:pPr>
          </w:p>
          <w:p w14:paraId="186CD57B" w14:textId="77777777" w:rsidR="0033114C" w:rsidRDefault="0033114C" w:rsidP="0033114C">
            <w:pPr>
              <w:pStyle w:val="CRCoverPage"/>
              <w:spacing w:after="0"/>
              <w:ind w:left="100"/>
              <w:rPr>
                <w:noProof/>
              </w:rPr>
            </w:pPr>
            <w:r>
              <w:rPr>
                <w:noProof/>
              </w:rPr>
              <w:t>This CR also propose to deprecate the legacy pcfBindingLevel IE, which is replaced by the pcfBindingInfo IE(s).</w:t>
            </w:r>
          </w:p>
          <w:p w14:paraId="708AA7DE" w14:textId="24166D12" w:rsidR="006C0DB4" w:rsidRPr="008355C4" w:rsidRDefault="006C0DB4" w:rsidP="0093663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FB4F9B" w14:textId="5D23AAAB" w:rsidR="00BF1BBA" w:rsidRDefault="00BF1BBA" w:rsidP="00BF1BBA">
            <w:pPr>
              <w:pStyle w:val="CRCoverPage"/>
              <w:spacing w:after="0"/>
              <w:ind w:left="100"/>
              <w:rPr>
                <w:noProof/>
              </w:rPr>
            </w:pPr>
            <w:r>
              <w:rPr>
                <w:noProof/>
              </w:rPr>
              <w:t>1/ Define new IE</w:t>
            </w:r>
            <w:r w:rsidR="009D58BC">
              <w:rPr>
                <w:noProof/>
              </w:rPr>
              <w:t>s</w:t>
            </w:r>
            <w:r>
              <w:rPr>
                <w:noProof/>
              </w:rPr>
              <w:t xml:space="preserve"> to carry the PCF </w:t>
            </w:r>
            <w:r w:rsidR="009D58BC">
              <w:rPr>
                <w:noProof/>
              </w:rPr>
              <w:t xml:space="preserve">AM and </w:t>
            </w:r>
            <w:r>
              <w:rPr>
                <w:noProof/>
              </w:rPr>
              <w:t>UE Policy Association Resource Binding</w:t>
            </w:r>
            <w:r w:rsidR="001D68AE">
              <w:rPr>
                <w:noProof/>
              </w:rPr>
              <w:t xml:space="preserve"> indications</w:t>
            </w:r>
          </w:p>
          <w:p w14:paraId="2A29A50F" w14:textId="77777777" w:rsidR="00BF1BBA" w:rsidRDefault="00BF1BBA" w:rsidP="00BF1BBA">
            <w:pPr>
              <w:pStyle w:val="CRCoverPage"/>
              <w:spacing w:after="0"/>
              <w:ind w:left="100"/>
              <w:rPr>
                <w:noProof/>
              </w:rPr>
            </w:pPr>
          </w:p>
          <w:p w14:paraId="1AADE953" w14:textId="77777777" w:rsidR="00BF1BBA" w:rsidRDefault="00BF1BBA" w:rsidP="00BF1BBA">
            <w:pPr>
              <w:pStyle w:val="CRCoverPage"/>
              <w:spacing w:after="0"/>
              <w:ind w:left="100"/>
              <w:rPr>
                <w:noProof/>
              </w:rPr>
            </w:pPr>
            <w:r>
              <w:rPr>
                <w:noProof/>
              </w:rPr>
              <w:t>2/ Clarify the legacy IEs applicable to AM Policy Association only</w:t>
            </w:r>
          </w:p>
          <w:p w14:paraId="1CDCC376" w14:textId="0071FDF6" w:rsidR="00BF1BBA" w:rsidRDefault="00BF1BBA" w:rsidP="00BF1BBA">
            <w:pPr>
              <w:pStyle w:val="CRCoverPage"/>
              <w:spacing w:after="0"/>
              <w:ind w:left="100"/>
              <w:rPr>
                <w:noProof/>
              </w:rPr>
            </w:pPr>
          </w:p>
          <w:p w14:paraId="30287D84" w14:textId="480F3F13" w:rsidR="005E206C" w:rsidRDefault="005E206C" w:rsidP="00BF1BBA">
            <w:pPr>
              <w:pStyle w:val="CRCoverPage"/>
              <w:spacing w:after="0"/>
              <w:ind w:left="100"/>
              <w:rPr>
                <w:noProof/>
              </w:rPr>
            </w:pPr>
            <w:r>
              <w:rPr>
                <w:noProof/>
              </w:rPr>
              <w:t>3/ Deprecate the pcfBindingLevel IE</w:t>
            </w:r>
          </w:p>
          <w:p w14:paraId="063A2A36" w14:textId="77777777" w:rsidR="005E206C" w:rsidRDefault="005E206C" w:rsidP="00BF1BBA">
            <w:pPr>
              <w:pStyle w:val="CRCoverPage"/>
              <w:spacing w:after="0"/>
              <w:ind w:left="100"/>
              <w:rPr>
                <w:noProof/>
              </w:rPr>
            </w:pPr>
          </w:p>
          <w:p w14:paraId="5C434315" w14:textId="51D3CABE" w:rsidR="00BF1BBA" w:rsidRDefault="00586CE4" w:rsidP="00BF1BBA">
            <w:pPr>
              <w:pStyle w:val="CRCoverPage"/>
              <w:spacing w:after="0"/>
              <w:ind w:left="100"/>
              <w:rPr>
                <w:noProof/>
              </w:rPr>
            </w:pPr>
            <w:r>
              <w:rPr>
                <w:noProof/>
              </w:rPr>
              <w:t>4</w:t>
            </w:r>
            <w:r w:rsidR="00BF1BBA">
              <w:rPr>
                <w:noProof/>
              </w:rPr>
              <w:t>/ Update OpenAPI accordingly.</w:t>
            </w:r>
          </w:p>
          <w:p w14:paraId="31C656EC" w14:textId="25754596" w:rsidR="00F12AAA" w:rsidRDefault="00F12AAA" w:rsidP="00AF708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784B4F" w14:textId="7D99B43F" w:rsidR="001E41F3" w:rsidRDefault="00F12AAA">
            <w:pPr>
              <w:pStyle w:val="CRCoverPage"/>
              <w:spacing w:after="0"/>
              <w:ind w:left="100"/>
              <w:rPr>
                <w:noProof/>
              </w:rPr>
            </w:pPr>
            <w:r>
              <w:rPr>
                <w:noProof/>
              </w:rPr>
              <w:t>Wrong binding information is applied on AM Policy and/or UE Policy association, lead to incorrect message routing and PCF re-selection.</w:t>
            </w:r>
          </w:p>
          <w:p w14:paraId="5C4BEB44" w14:textId="00545CC9" w:rsidR="00F12AAA" w:rsidRDefault="00F12AA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56BA9A" w:rsidR="001E41F3" w:rsidRDefault="004C59C4">
            <w:pPr>
              <w:pStyle w:val="CRCoverPage"/>
              <w:spacing w:after="0"/>
              <w:ind w:left="100"/>
              <w:rPr>
                <w:noProof/>
              </w:rPr>
            </w:pPr>
            <w:r w:rsidRPr="003B2883">
              <w:t>6.1.6.2.25</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F1D5F">
        <w:trPr>
          <w:trHeight w:val="397"/>
        </w:trPr>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7A95A7" w:rsidR="001E41F3" w:rsidRDefault="00143D06" w:rsidP="00BF1D5F">
            <w:pPr>
              <w:pStyle w:val="CRCoverPage"/>
              <w:spacing w:after="0"/>
              <w:ind w:left="100"/>
              <w:rPr>
                <w:noProof/>
              </w:rPr>
            </w:pPr>
            <w:r>
              <w:rPr>
                <w:noProof/>
              </w:rPr>
              <w:t xml:space="preserve">This CR </w:t>
            </w:r>
            <w:r w:rsidR="004C7129">
              <w:rPr>
                <w:noProof/>
              </w:rPr>
              <w:t>introduces backward compat</w:t>
            </w:r>
            <w:r w:rsidR="009E5AE9">
              <w:rPr>
                <w:noProof/>
              </w:rPr>
              <w:t>ible</w:t>
            </w:r>
            <w:r w:rsidR="004C7129">
              <w:rPr>
                <w:noProof/>
              </w:rPr>
              <w:t xml:space="preserve"> corrections </w:t>
            </w:r>
            <w:r w:rsidR="00BF1D5F">
              <w:rPr>
                <w:noProof/>
              </w:rPr>
              <w:t>on OpenAPI files</w:t>
            </w:r>
            <w:r w:rsidR="00272B4F">
              <w:rPr>
                <w:noProof/>
              </w:rPr>
              <w:t xml:space="preserve"> of </w:t>
            </w:r>
            <w:r w:rsidR="00E57655">
              <w:rPr>
                <w:noProof/>
              </w:rPr>
              <w:t>Namf_Communication</w:t>
            </w:r>
            <w:r w:rsidR="00272B4F">
              <w:rPr>
                <w:noProof/>
              </w:rPr>
              <w:t xml:space="preserve"> API</w:t>
            </w:r>
            <w:r w:rsidR="00BF1D5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3CF3FF" w14:textId="77777777" w:rsidR="008863B9" w:rsidRPr="00107FBB" w:rsidRDefault="00107FBB">
            <w:pPr>
              <w:pStyle w:val="CRCoverPage"/>
              <w:spacing w:after="0"/>
              <w:ind w:left="100"/>
              <w:rPr>
                <w:noProof/>
                <w:u w:val="single"/>
              </w:rPr>
            </w:pPr>
            <w:r w:rsidRPr="00107FBB">
              <w:rPr>
                <w:noProof/>
                <w:u w:val="single"/>
              </w:rPr>
              <w:t>Rev1:</w:t>
            </w:r>
          </w:p>
          <w:p w14:paraId="33927141" w14:textId="77777777" w:rsidR="00107FBB" w:rsidRDefault="00107FBB">
            <w:pPr>
              <w:pStyle w:val="CRCoverPage"/>
              <w:spacing w:after="0"/>
              <w:ind w:left="100"/>
              <w:rPr>
                <w:noProof/>
              </w:rPr>
            </w:pPr>
          </w:p>
          <w:p w14:paraId="38007A2F" w14:textId="58CC59BB" w:rsidR="00107FBB" w:rsidRDefault="00107FBB">
            <w:pPr>
              <w:pStyle w:val="CRCoverPage"/>
              <w:spacing w:after="0"/>
              <w:ind w:left="100"/>
              <w:rPr>
                <w:noProof/>
              </w:rPr>
            </w:pPr>
            <w:r>
              <w:rPr>
                <w:noProof/>
              </w:rPr>
              <w:t>- Rename new IE to pcfUepBindingInfo</w:t>
            </w:r>
          </w:p>
          <w:p w14:paraId="6992B8E7" w14:textId="77777777" w:rsidR="007A51A9" w:rsidRDefault="007A51A9">
            <w:pPr>
              <w:pStyle w:val="CRCoverPage"/>
              <w:spacing w:after="0"/>
              <w:ind w:left="100"/>
              <w:rPr>
                <w:noProof/>
              </w:rPr>
            </w:pPr>
            <w:r>
              <w:rPr>
                <w:noProof/>
              </w:rPr>
              <w:t>- Replicate Rel-17 pcfBindingInfo IE to carry the AM Policy Assocation Binding.</w:t>
            </w:r>
          </w:p>
          <w:p w14:paraId="6ACA4173" w14:textId="2419FDA7" w:rsidR="007A51A9" w:rsidRDefault="007A51A9">
            <w:pPr>
              <w:pStyle w:val="CRCoverPage"/>
              <w:spacing w:after="0"/>
              <w:ind w:left="100"/>
              <w:rPr>
                <w:noProof/>
              </w:rPr>
            </w:pPr>
            <w:r>
              <w:rPr>
                <w:noProof/>
              </w:rPr>
              <w:t>- Depreciated pcfBindingLevel IE.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89AE9D5" w14:textId="77777777" w:rsidR="009C6E32" w:rsidRPr="003B2883" w:rsidRDefault="009C6E32" w:rsidP="009C6E32">
      <w:pPr>
        <w:pStyle w:val="Heading5"/>
        <w:rPr>
          <w:lang w:eastAsia="zh-CN"/>
        </w:rPr>
      </w:pPr>
      <w:bookmarkStart w:id="1" w:name="_Toc25156382"/>
      <w:bookmarkStart w:id="2" w:name="_Toc34124684"/>
      <w:bookmarkStart w:id="3" w:name="_Toc43207808"/>
      <w:bookmarkStart w:id="4" w:name="_Toc49857278"/>
      <w:bookmarkStart w:id="5" w:name="_Toc56677114"/>
      <w:bookmarkStart w:id="6" w:name="_Toc56696362"/>
      <w:bookmarkStart w:id="7" w:name="_Toc81227708"/>
      <w:bookmarkStart w:id="8" w:name="_Toc98498113"/>
      <w:bookmarkStart w:id="9" w:name="_Hlk101544781"/>
      <w:r w:rsidRPr="003B2883">
        <w:lastRenderedPageBreak/>
        <w:t>6.1.6.2.25</w:t>
      </w:r>
      <w:r w:rsidRPr="003B2883">
        <w:tab/>
        <w:t xml:space="preserve">Type: </w:t>
      </w:r>
      <w:r w:rsidRPr="003B2883">
        <w:rPr>
          <w:lang w:eastAsia="zh-CN"/>
        </w:rPr>
        <w:t>UeContext</w:t>
      </w:r>
      <w:bookmarkEnd w:id="1"/>
      <w:bookmarkEnd w:id="2"/>
      <w:bookmarkEnd w:id="3"/>
      <w:bookmarkEnd w:id="4"/>
      <w:bookmarkEnd w:id="5"/>
      <w:bookmarkEnd w:id="6"/>
      <w:bookmarkEnd w:id="7"/>
      <w:bookmarkEnd w:id="8"/>
    </w:p>
    <w:p w14:paraId="1A09851F" w14:textId="77777777" w:rsidR="009C6E32" w:rsidRPr="003B2883" w:rsidRDefault="009C6E32" w:rsidP="009C6E32">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9C6E32" w:rsidRPr="003B2883" w14:paraId="18057F2E"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7A44A996" w14:textId="77777777" w:rsidR="009C6E32" w:rsidRPr="003B2883" w:rsidRDefault="009C6E32" w:rsidP="004E25EB">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72AC997" w14:textId="77777777" w:rsidR="009C6E32" w:rsidRPr="003B2883" w:rsidRDefault="009C6E32" w:rsidP="004E25EB">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7F84877C" w14:textId="77777777" w:rsidR="009C6E32" w:rsidRPr="003B2883" w:rsidRDefault="009C6E32" w:rsidP="004E25E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E93E3" w14:textId="77777777" w:rsidR="009C6E32" w:rsidRPr="003B2883" w:rsidRDefault="009C6E32" w:rsidP="004E25EB">
            <w:pPr>
              <w:pStyle w:val="TAH"/>
            </w:pPr>
            <w:r w:rsidRPr="00C9263C">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538C3E69" w14:textId="77777777" w:rsidR="009C6E32" w:rsidRPr="003B2883" w:rsidRDefault="009C6E32" w:rsidP="004E25EB">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6431EE8" w14:textId="77777777" w:rsidR="009C6E32" w:rsidRPr="003B2883" w:rsidRDefault="009C6E32" w:rsidP="004E25EB">
            <w:pPr>
              <w:pStyle w:val="TAH"/>
              <w:rPr>
                <w:rFonts w:cs="Arial"/>
                <w:szCs w:val="18"/>
              </w:rPr>
            </w:pPr>
            <w:r>
              <w:t>Applicability</w:t>
            </w:r>
          </w:p>
        </w:tc>
      </w:tr>
      <w:tr w:rsidR="009C6E32" w:rsidRPr="003B2883" w14:paraId="329F0006"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25ECB379" w14:textId="77777777" w:rsidR="009C6E32" w:rsidRPr="003B2883" w:rsidRDefault="009C6E32" w:rsidP="004E25EB">
            <w:pPr>
              <w:pStyle w:val="TAL"/>
              <w:rPr>
                <w:lang w:eastAsia="zh-CN"/>
              </w:rPr>
            </w:pPr>
            <w:r w:rsidRPr="003B2883">
              <w:rPr>
                <w:lang w:eastAsia="zh-CN"/>
              </w:rPr>
              <w:t>supi</w:t>
            </w:r>
          </w:p>
        </w:tc>
        <w:tc>
          <w:tcPr>
            <w:tcW w:w="1418" w:type="dxa"/>
            <w:tcBorders>
              <w:top w:val="single" w:sz="4" w:space="0" w:color="auto"/>
              <w:left w:val="single" w:sz="4" w:space="0" w:color="auto"/>
              <w:bottom w:val="single" w:sz="4" w:space="0" w:color="auto"/>
              <w:right w:val="single" w:sz="4" w:space="0" w:color="auto"/>
            </w:tcBorders>
          </w:tcPr>
          <w:p w14:paraId="04ADDF6F" w14:textId="77777777" w:rsidR="009C6E32" w:rsidRPr="003B2883" w:rsidRDefault="009C6E32" w:rsidP="004E25EB">
            <w:pPr>
              <w:pStyle w:val="TAL"/>
              <w:rPr>
                <w:lang w:eastAsia="zh-CN"/>
              </w:rPr>
            </w:pPr>
            <w:r w:rsidRPr="003B2883">
              <w:rPr>
                <w:lang w:eastAsia="zh-CN"/>
              </w:rPr>
              <w:t>Supi</w:t>
            </w:r>
          </w:p>
        </w:tc>
        <w:tc>
          <w:tcPr>
            <w:tcW w:w="709" w:type="dxa"/>
            <w:tcBorders>
              <w:top w:val="single" w:sz="4" w:space="0" w:color="auto"/>
              <w:left w:val="single" w:sz="4" w:space="0" w:color="auto"/>
              <w:bottom w:val="single" w:sz="4" w:space="0" w:color="auto"/>
              <w:right w:val="single" w:sz="4" w:space="0" w:color="auto"/>
            </w:tcBorders>
          </w:tcPr>
          <w:p w14:paraId="1D615AD3"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E61EA7" w14:textId="77777777" w:rsidR="009C6E32" w:rsidRPr="003B2883" w:rsidRDefault="009C6E32"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932C9E1" w14:textId="77777777" w:rsidR="009C6E32" w:rsidRPr="003B2883" w:rsidRDefault="009C6E32" w:rsidP="004E25EB">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1C779515" w14:textId="77777777" w:rsidR="009C6E32" w:rsidRPr="003B2883" w:rsidRDefault="009C6E32" w:rsidP="004E25EB">
            <w:pPr>
              <w:pStyle w:val="TAL"/>
              <w:rPr>
                <w:rFonts w:cs="Arial"/>
                <w:szCs w:val="18"/>
                <w:lang w:eastAsia="zh-CN"/>
              </w:rPr>
            </w:pPr>
          </w:p>
        </w:tc>
      </w:tr>
      <w:tr w:rsidR="009C6E32" w:rsidRPr="003B2883" w14:paraId="770C3753"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18D0C544" w14:textId="77777777" w:rsidR="009C6E32" w:rsidRPr="003B2883" w:rsidRDefault="009C6E32" w:rsidP="004E25EB">
            <w:pPr>
              <w:pStyle w:val="TAL"/>
              <w:rPr>
                <w:lang w:eastAsia="zh-CN"/>
              </w:rPr>
            </w:pPr>
            <w:r w:rsidRPr="003B2883">
              <w:rPr>
                <w:lang w:eastAsia="zh-CN"/>
              </w:rPr>
              <w:t>supiUnauthInd</w:t>
            </w:r>
          </w:p>
        </w:tc>
        <w:tc>
          <w:tcPr>
            <w:tcW w:w="1418" w:type="dxa"/>
            <w:tcBorders>
              <w:top w:val="single" w:sz="4" w:space="0" w:color="auto"/>
              <w:left w:val="single" w:sz="4" w:space="0" w:color="auto"/>
              <w:bottom w:val="single" w:sz="4" w:space="0" w:color="auto"/>
              <w:right w:val="single" w:sz="4" w:space="0" w:color="auto"/>
            </w:tcBorders>
          </w:tcPr>
          <w:p w14:paraId="1C2C8870" w14:textId="77777777" w:rsidR="009C6E32" w:rsidRPr="003B2883" w:rsidRDefault="009C6E32" w:rsidP="004E25EB">
            <w:pPr>
              <w:pStyle w:val="TAL"/>
              <w:rPr>
                <w:lang w:eastAsia="zh-CN"/>
              </w:rPr>
            </w:pPr>
            <w:r w:rsidRPr="003B2883">
              <w:rPr>
                <w:lang w:eastAsia="zh-CN"/>
              </w:rPr>
              <w:t>boolean</w:t>
            </w:r>
          </w:p>
        </w:tc>
        <w:tc>
          <w:tcPr>
            <w:tcW w:w="709" w:type="dxa"/>
            <w:tcBorders>
              <w:top w:val="single" w:sz="4" w:space="0" w:color="auto"/>
              <w:left w:val="single" w:sz="4" w:space="0" w:color="auto"/>
              <w:bottom w:val="single" w:sz="4" w:space="0" w:color="auto"/>
              <w:right w:val="single" w:sz="4" w:space="0" w:color="auto"/>
            </w:tcBorders>
          </w:tcPr>
          <w:p w14:paraId="737AF625"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41D1E4" w14:textId="77777777" w:rsidR="009C6E32" w:rsidRPr="003B2883" w:rsidRDefault="009C6E32"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B1DF9C3" w14:textId="77777777" w:rsidR="009C6E32" w:rsidRPr="003B2883" w:rsidRDefault="009C6E32" w:rsidP="004E25EB">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380370D4" w14:textId="77777777" w:rsidR="009C6E32" w:rsidRPr="003B2883" w:rsidRDefault="009C6E32" w:rsidP="004E25EB">
            <w:pPr>
              <w:pStyle w:val="TAL"/>
            </w:pPr>
          </w:p>
        </w:tc>
      </w:tr>
      <w:tr w:rsidR="009C6E32" w:rsidRPr="003B2883" w14:paraId="47D76A47"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2AB361D7" w14:textId="77777777" w:rsidR="009C6E32" w:rsidRPr="003B2883" w:rsidRDefault="009C6E32" w:rsidP="004E25EB">
            <w:pPr>
              <w:pStyle w:val="TAL"/>
              <w:rPr>
                <w:lang w:eastAsia="zh-CN"/>
              </w:rPr>
            </w:pPr>
            <w:r w:rsidRPr="003B2883">
              <w:rPr>
                <w:lang w:eastAsia="zh-CN"/>
              </w:rPr>
              <w:t>gpsiList</w:t>
            </w:r>
          </w:p>
        </w:tc>
        <w:tc>
          <w:tcPr>
            <w:tcW w:w="1418" w:type="dxa"/>
            <w:tcBorders>
              <w:top w:val="single" w:sz="4" w:space="0" w:color="auto"/>
              <w:left w:val="single" w:sz="4" w:space="0" w:color="auto"/>
              <w:bottom w:val="single" w:sz="4" w:space="0" w:color="auto"/>
              <w:right w:val="single" w:sz="4" w:space="0" w:color="auto"/>
            </w:tcBorders>
          </w:tcPr>
          <w:p w14:paraId="3EBD4428" w14:textId="77777777" w:rsidR="009C6E32" w:rsidRPr="003B2883" w:rsidRDefault="009C6E32" w:rsidP="004E25EB">
            <w:pPr>
              <w:pStyle w:val="TAL"/>
              <w:rPr>
                <w:lang w:eastAsia="zh-CN"/>
              </w:rPr>
            </w:pPr>
            <w:r w:rsidRPr="003B2883">
              <w:rPr>
                <w:lang w:eastAsia="zh-CN"/>
              </w:rPr>
              <w:t>array(Gpsi)</w:t>
            </w:r>
          </w:p>
        </w:tc>
        <w:tc>
          <w:tcPr>
            <w:tcW w:w="709" w:type="dxa"/>
            <w:tcBorders>
              <w:top w:val="single" w:sz="4" w:space="0" w:color="auto"/>
              <w:left w:val="single" w:sz="4" w:space="0" w:color="auto"/>
              <w:bottom w:val="single" w:sz="4" w:space="0" w:color="auto"/>
              <w:right w:val="single" w:sz="4" w:space="0" w:color="auto"/>
            </w:tcBorders>
          </w:tcPr>
          <w:p w14:paraId="7DEC7E35"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B2A2A0" w14:textId="77777777" w:rsidR="009C6E32" w:rsidRPr="003B2883" w:rsidRDefault="009C6E32" w:rsidP="004E25EB">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415B935" w14:textId="77777777" w:rsidR="009C6E32" w:rsidRPr="003B2883" w:rsidRDefault="009C6E32"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276" w:type="dxa"/>
            <w:tcBorders>
              <w:top w:val="single" w:sz="4" w:space="0" w:color="auto"/>
              <w:left w:val="single" w:sz="4" w:space="0" w:color="auto"/>
              <w:bottom w:val="single" w:sz="4" w:space="0" w:color="auto"/>
              <w:right w:val="single" w:sz="4" w:space="0" w:color="auto"/>
            </w:tcBorders>
          </w:tcPr>
          <w:p w14:paraId="506EDB14" w14:textId="77777777" w:rsidR="009C6E32" w:rsidRPr="003B2883" w:rsidRDefault="009C6E32" w:rsidP="004E25EB">
            <w:pPr>
              <w:pStyle w:val="TAL"/>
              <w:rPr>
                <w:rFonts w:cs="Arial"/>
                <w:szCs w:val="18"/>
                <w:lang w:eastAsia="zh-CN"/>
              </w:rPr>
            </w:pPr>
          </w:p>
        </w:tc>
      </w:tr>
      <w:tr w:rsidR="009C6E32" w:rsidRPr="003B2883" w14:paraId="0A955D7D"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2E1501BB" w14:textId="77777777" w:rsidR="009C6E32" w:rsidRPr="003B2883" w:rsidRDefault="009C6E32" w:rsidP="004E25EB">
            <w:pPr>
              <w:pStyle w:val="TAL"/>
              <w:rPr>
                <w:lang w:eastAsia="zh-CN"/>
              </w:rPr>
            </w:pPr>
            <w:r w:rsidRPr="003B2883">
              <w:rPr>
                <w:lang w:eastAsia="zh-CN"/>
              </w:rPr>
              <w:t>pei</w:t>
            </w:r>
          </w:p>
        </w:tc>
        <w:tc>
          <w:tcPr>
            <w:tcW w:w="1418" w:type="dxa"/>
            <w:tcBorders>
              <w:top w:val="single" w:sz="4" w:space="0" w:color="auto"/>
              <w:left w:val="single" w:sz="4" w:space="0" w:color="auto"/>
              <w:bottom w:val="single" w:sz="4" w:space="0" w:color="auto"/>
              <w:right w:val="single" w:sz="4" w:space="0" w:color="auto"/>
            </w:tcBorders>
          </w:tcPr>
          <w:p w14:paraId="76F037E6" w14:textId="77777777" w:rsidR="009C6E32" w:rsidRPr="003B2883" w:rsidRDefault="009C6E32" w:rsidP="004E25EB">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14:paraId="789D7201"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2B8F84" w14:textId="77777777" w:rsidR="009C6E32" w:rsidRPr="003B2883" w:rsidRDefault="009C6E32"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12D9E3B" w14:textId="77777777" w:rsidR="009C6E32" w:rsidRPr="003B2883" w:rsidRDefault="009C6E32"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2E1C3120" w14:textId="77777777" w:rsidR="009C6E32" w:rsidRPr="003B2883" w:rsidRDefault="009C6E32" w:rsidP="004E25EB">
            <w:pPr>
              <w:pStyle w:val="TAL"/>
              <w:rPr>
                <w:rFonts w:cs="Arial"/>
                <w:szCs w:val="18"/>
                <w:lang w:eastAsia="zh-CN"/>
              </w:rPr>
            </w:pPr>
          </w:p>
        </w:tc>
      </w:tr>
      <w:tr w:rsidR="009C6E32" w:rsidRPr="003B2883" w14:paraId="07E027B4"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1F30351E" w14:textId="77777777" w:rsidR="009C6E32" w:rsidRPr="003B2883" w:rsidRDefault="009C6E32" w:rsidP="004E25EB">
            <w:pPr>
              <w:pStyle w:val="TAL"/>
              <w:rPr>
                <w:lang w:eastAsia="zh-CN"/>
              </w:rPr>
            </w:pPr>
            <w:r w:rsidRPr="003B2883">
              <w:rPr>
                <w:lang w:eastAsia="zh-CN"/>
              </w:rPr>
              <w:t>udmGroupId</w:t>
            </w:r>
          </w:p>
        </w:tc>
        <w:tc>
          <w:tcPr>
            <w:tcW w:w="1418" w:type="dxa"/>
            <w:tcBorders>
              <w:top w:val="single" w:sz="4" w:space="0" w:color="auto"/>
              <w:left w:val="single" w:sz="4" w:space="0" w:color="auto"/>
              <w:bottom w:val="single" w:sz="4" w:space="0" w:color="auto"/>
              <w:right w:val="single" w:sz="4" w:space="0" w:color="auto"/>
            </w:tcBorders>
          </w:tcPr>
          <w:p w14:paraId="177275ED" w14:textId="77777777" w:rsidR="009C6E32" w:rsidRPr="003B2883" w:rsidRDefault="009C6E32" w:rsidP="004E25EB">
            <w:pPr>
              <w:pStyle w:val="TAL"/>
              <w:rPr>
                <w:lang w:eastAsia="zh-CN"/>
              </w:rPr>
            </w:pPr>
            <w:r w:rsidRPr="003B2883">
              <w:t>NfGroupId</w:t>
            </w:r>
          </w:p>
        </w:tc>
        <w:tc>
          <w:tcPr>
            <w:tcW w:w="709" w:type="dxa"/>
            <w:tcBorders>
              <w:top w:val="single" w:sz="4" w:space="0" w:color="auto"/>
              <w:left w:val="single" w:sz="4" w:space="0" w:color="auto"/>
              <w:bottom w:val="single" w:sz="4" w:space="0" w:color="auto"/>
              <w:right w:val="single" w:sz="4" w:space="0" w:color="auto"/>
            </w:tcBorders>
          </w:tcPr>
          <w:p w14:paraId="1D22B727" w14:textId="77777777" w:rsidR="009C6E32" w:rsidRPr="003B2883" w:rsidRDefault="009C6E32" w:rsidP="004E25E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D91388" w14:textId="77777777" w:rsidR="009C6E32" w:rsidRPr="003B2883" w:rsidRDefault="009C6E32"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DCF235F" w14:textId="77777777" w:rsidR="009C6E32" w:rsidRPr="003B2883" w:rsidRDefault="009C6E32" w:rsidP="004E25EB">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4E8CBA9E" w14:textId="77777777" w:rsidR="009C6E32" w:rsidRPr="003B2883" w:rsidRDefault="009C6E32" w:rsidP="004E25EB">
            <w:pPr>
              <w:pStyle w:val="TAL"/>
              <w:rPr>
                <w:rFonts w:cs="Arial"/>
                <w:szCs w:val="18"/>
                <w:lang w:eastAsia="zh-CN"/>
              </w:rPr>
            </w:pPr>
          </w:p>
        </w:tc>
      </w:tr>
      <w:tr w:rsidR="009C6E32" w:rsidRPr="003B2883" w14:paraId="216D70B9"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3D5FD1DF" w14:textId="77777777" w:rsidR="009C6E32" w:rsidRPr="003B2883" w:rsidRDefault="009C6E32" w:rsidP="004E25EB">
            <w:pPr>
              <w:pStyle w:val="TAL"/>
              <w:rPr>
                <w:lang w:eastAsia="zh-CN"/>
              </w:rPr>
            </w:pPr>
            <w:r w:rsidRPr="003B2883">
              <w:rPr>
                <w:lang w:eastAsia="zh-CN"/>
              </w:rPr>
              <w:t>ausfGroupId</w:t>
            </w:r>
          </w:p>
        </w:tc>
        <w:tc>
          <w:tcPr>
            <w:tcW w:w="1418" w:type="dxa"/>
            <w:tcBorders>
              <w:top w:val="single" w:sz="4" w:space="0" w:color="auto"/>
              <w:left w:val="single" w:sz="4" w:space="0" w:color="auto"/>
              <w:bottom w:val="single" w:sz="4" w:space="0" w:color="auto"/>
              <w:right w:val="single" w:sz="4" w:space="0" w:color="auto"/>
            </w:tcBorders>
          </w:tcPr>
          <w:p w14:paraId="20033BAB" w14:textId="77777777" w:rsidR="009C6E32" w:rsidRPr="003B2883" w:rsidRDefault="009C6E32" w:rsidP="004E25EB">
            <w:pPr>
              <w:pStyle w:val="TAL"/>
              <w:rPr>
                <w:lang w:eastAsia="zh-CN"/>
              </w:rPr>
            </w:pPr>
            <w:r w:rsidRPr="003B2883">
              <w:t>NfGroupId</w:t>
            </w:r>
          </w:p>
        </w:tc>
        <w:tc>
          <w:tcPr>
            <w:tcW w:w="709" w:type="dxa"/>
            <w:tcBorders>
              <w:top w:val="single" w:sz="4" w:space="0" w:color="auto"/>
              <w:left w:val="single" w:sz="4" w:space="0" w:color="auto"/>
              <w:bottom w:val="single" w:sz="4" w:space="0" w:color="auto"/>
              <w:right w:val="single" w:sz="4" w:space="0" w:color="auto"/>
            </w:tcBorders>
          </w:tcPr>
          <w:p w14:paraId="3714D8ED" w14:textId="77777777" w:rsidR="009C6E32" w:rsidRPr="003B2883" w:rsidRDefault="009C6E32" w:rsidP="004E25E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D2D2B7" w14:textId="77777777" w:rsidR="009C6E32" w:rsidRPr="003B2883" w:rsidRDefault="009C6E32"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3EA8F6B" w14:textId="77777777" w:rsidR="009C6E32" w:rsidRPr="003B2883" w:rsidRDefault="009C6E32" w:rsidP="004E25EB">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088CED04" w14:textId="77777777" w:rsidR="009C6E32" w:rsidRPr="003B2883" w:rsidRDefault="009C6E32" w:rsidP="004E25EB">
            <w:pPr>
              <w:pStyle w:val="TAL"/>
              <w:rPr>
                <w:rFonts w:cs="Arial"/>
                <w:szCs w:val="18"/>
                <w:lang w:eastAsia="zh-CN"/>
              </w:rPr>
            </w:pPr>
          </w:p>
        </w:tc>
      </w:tr>
      <w:tr w:rsidR="009C6E32" w:rsidRPr="003B2883" w14:paraId="2ED0183A"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7E8A1A82" w14:textId="77777777" w:rsidR="009C6E32" w:rsidRPr="003B2883" w:rsidRDefault="009C6E32" w:rsidP="004E25EB">
            <w:pPr>
              <w:pStyle w:val="TAL"/>
              <w:rPr>
                <w:lang w:eastAsia="zh-CN"/>
              </w:rPr>
            </w:pPr>
            <w:r>
              <w:rPr>
                <w:lang w:eastAsia="zh-CN"/>
              </w:rPr>
              <w:t>pcfGroupId</w:t>
            </w:r>
          </w:p>
        </w:tc>
        <w:tc>
          <w:tcPr>
            <w:tcW w:w="1418" w:type="dxa"/>
            <w:tcBorders>
              <w:top w:val="single" w:sz="4" w:space="0" w:color="auto"/>
              <w:left w:val="single" w:sz="4" w:space="0" w:color="auto"/>
              <w:bottom w:val="single" w:sz="4" w:space="0" w:color="auto"/>
              <w:right w:val="single" w:sz="4" w:space="0" w:color="auto"/>
            </w:tcBorders>
          </w:tcPr>
          <w:p w14:paraId="1327DB00" w14:textId="77777777" w:rsidR="009C6E32" w:rsidRPr="003B2883" w:rsidRDefault="009C6E32" w:rsidP="004E25EB">
            <w:pPr>
              <w:pStyle w:val="TAL"/>
            </w:pPr>
            <w:r>
              <w:t>NfGroupId</w:t>
            </w:r>
          </w:p>
        </w:tc>
        <w:tc>
          <w:tcPr>
            <w:tcW w:w="709" w:type="dxa"/>
            <w:tcBorders>
              <w:top w:val="single" w:sz="4" w:space="0" w:color="auto"/>
              <w:left w:val="single" w:sz="4" w:space="0" w:color="auto"/>
              <w:bottom w:val="single" w:sz="4" w:space="0" w:color="auto"/>
              <w:right w:val="single" w:sz="4" w:space="0" w:color="auto"/>
            </w:tcBorders>
          </w:tcPr>
          <w:p w14:paraId="7B094685" w14:textId="77777777" w:rsidR="009C6E32" w:rsidRPr="003B2883" w:rsidRDefault="009C6E32"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E34D03" w14:textId="77777777" w:rsidR="009C6E32" w:rsidRPr="003B2883" w:rsidRDefault="009C6E32" w:rsidP="004E25E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40E26C3" w14:textId="77777777" w:rsidR="009C6E32" w:rsidRPr="003B2883" w:rsidRDefault="009C6E32" w:rsidP="004E25EB">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14:paraId="2DF1C2EF" w14:textId="77777777" w:rsidR="009C6E32" w:rsidRPr="003B2883" w:rsidRDefault="009C6E32" w:rsidP="004E25EB">
            <w:pPr>
              <w:pStyle w:val="TAL"/>
              <w:rPr>
                <w:rFonts w:cs="Arial"/>
                <w:szCs w:val="18"/>
                <w:lang w:eastAsia="zh-CN"/>
              </w:rPr>
            </w:pPr>
          </w:p>
        </w:tc>
      </w:tr>
      <w:tr w:rsidR="009C6E32" w:rsidRPr="003B2883" w14:paraId="4865AB0C"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003E34E7" w14:textId="77777777" w:rsidR="009C6E32" w:rsidRPr="003B2883" w:rsidRDefault="009C6E32" w:rsidP="004E25EB">
            <w:pPr>
              <w:pStyle w:val="TAL"/>
              <w:rPr>
                <w:lang w:eastAsia="zh-CN"/>
              </w:rPr>
            </w:pPr>
            <w:r w:rsidRPr="003B2883">
              <w:rPr>
                <w:lang w:eastAsia="zh-CN"/>
              </w:rPr>
              <w:t>routingIndicator</w:t>
            </w:r>
          </w:p>
        </w:tc>
        <w:tc>
          <w:tcPr>
            <w:tcW w:w="1418" w:type="dxa"/>
            <w:tcBorders>
              <w:top w:val="single" w:sz="4" w:space="0" w:color="auto"/>
              <w:left w:val="single" w:sz="4" w:space="0" w:color="auto"/>
              <w:bottom w:val="single" w:sz="4" w:space="0" w:color="auto"/>
              <w:right w:val="single" w:sz="4" w:space="0" w:color="auto"/>
            </w:tcBorders>
          </w:tcPr>
          <w:p w14:paraId="6D802E7F" w14:textId="77777777" w:rsidR="009C6E32" w:rsidRPr="003B2883" w:rsidRDefault="009C6E32" w:rsidP="004E25EB">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14:paraId="6984C143" w14:textId="77777777" w:rsidR="009C6E32" w:rsidRPr="003B2883" w:rsidRDefault="009C6E32" w:rsidP="004E25E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F70A9F" w14:textId="77777777" w:rsidR="009C6E32" w:rsidRPr="003B2883" w:rsidRDefault="009C6E32"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45F4317" w14:textId="77777777" w:rsidR="009C6E32" w:rsidRPr="003B2883" w:rsidRDefault="009C6E32" w:rsidP="004E25EB">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459D8E37" w14:textId="77777777" w:rsidR="009C6E32" w:rsidRPr="003B2883" w:rsidRDefault="009C6E32" w:rsidP="004E25EB">
            <w:pPr>
              <w:pStyle w:val="TAL"/>
              <w:rPr>
                <w:rFonts w:cs="Arial"/>
                <w:szCs w:val="18"/>
                <w:lang w:eastAsia="zh-CN"/>
              </w:rPr>
            </w:pPr>
          </w:p>
        </w:tc>
      </w:tr>
      <w:tr w:rsidR="009C6E32" w:rsidRPr="003B2883" w14:paraId="5CA7567B"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7F5FC7BE" w14:textId="77777777" w:rsidR="009C6E32" w:rsidRPr="003B2883" w:rsidRDefault="009C6E32" w:rsidP="004E25EB">
            <w:pPr>
              <w:pStyle w:val="TAL"/>
              <w:rPr>
                <w:lang w:eastAsia="zh-CN"/>
              </w:rPr>
            </w:pPr>
            <w:r w:rsidRPr="003B2883">
              <w:rPr>
                <w:lang w:eastAsia="zh-CN"/>
              </w:rPr>
              <w:t>groupList</w:t>
            </w:r>
          </w:p>
        </w:tc>
        <w:tc>
          <w:tcPr>
            <w:tcW w:w="1418" w:type="dxa"/>
            <w:tcBorders>
              <w:top w:val="single" w:sz="4" w:space="0" w:color="auto"/>
              <w:left w:val="single" w:sz="4" w:space="0" w:color="auto"/>
              <w:bottom w:val="single" w:sz="4" w:space="0" w:color="auto"/>
              <w:right w:val="single" w:sz="4" w:space="0" w:color="auto"/>
            </w:tcBorders>
          </w:tcPr>
          <w:p w14:paraId="187EC2CE" w14:textId="77777777" w:rsidR="009C6E32" w:rsidRPr="003B2883" w:rsidRDefault="009C6E32" w:rsidP="004E25EB">
            <w:pPr>
              <w:pStyle w:val="TAL"/>
              <w:rPr>
                <w:lang w:eastAsia="zh-CN"/>
              </w:rPr>
            </w:pPr>
            <w:r w:rsidRPr="003B2883">
              <w:rPr>
                <w:lang w:eastAsia="zh-CN"/>
              </w:rPr>
              <w:t>array(GroupId)</w:t>
            </w:r>
          </w:p>
        </w:tc>
        <w:tc>
          <w:tcPr>
            <w:tcW w:w="709" w:type="dxa"/>
            <w:tcBorders>
              <w:top w:val="single" w:sz="4" w:space="0" w:color="auto"/>
              <w:left w:val="single" w:sz="4" w:space="0" w:color="auto"/>
              <w:bottom w:val="single" w:sz="4" w:space="0" w:color="auto"/>
              <w:right w:val="single" w:sz="4" w:space="0" w:color="auto"/>
            </w:tcBorders>
          </w:tcPr>
          <w:p w14:paraId="52041933"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7947F" w14:textId="77777777" w:rsidR="009C6E32" w:rsidRPr="003B2883" w:rsidRDefault="009C6E32" w:rsidP="004E25EB">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F186CE2" w14:textId="77777777" w:rsidR="009C6E32" w:rsidRPr="003B2883" w:rsidRDefault="009C6E32" w:rsidP="004E25EB">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3715DC0B" w14:textId="77777777" w:rsidR="009C6E32" w:rsidRPr="003B2883" w:rsidRDefault="009C6E32" w:rsidP="004E25EB">
            <w:pPr>
              <w:pStyle w:val="TAL"/>
            </w:pPr>
          </w:p>
        </w:tc>
      </w:tr>
      <w:tr w:rsidR="009C6E32" w:rsidRPr="003B2883" w14:paraId="3E7F8CE0"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1AAD8746" w14:textId="77777777" w:rsidR="009C6E32" w:rsidRPr="003B2883" w:rsidRDefault="009C6E32" w:rsidP="004E25EB">
            <w:pPr>
              <w:pStyle w:val="TAL"/>
              <w:rPr>
                <w:lang w:eastAsia="zh-CN"/>
              </w:rPr>
            </w:pPr>
            <w:r w:rsidRPr="003B2883">
              <w:rPr>
                <w:lang w:eastAsia="zh-CN"/>
              </w:rPr>
              <w:t>drxParameter</w:t>
            </w:r>
          </w:p>
        </w:tc>
        <w:tc>
          <w:tcPr>
            <w:tcW w:w="1418" w:type="dxa"/>
            <w:tcBorders>
              <w:top w:val="single" w:sz="4" w:space="0" w:color="auto"/>
              <w:left w:val="single" w:sz="4" w:space="0" w:color="auto"/>
              <w:bottom w:val="single" w:sz="4" w:space="0" w:color="auto"/>
              <w:right w:val="single" w:sz="4" w:space="0" w:color="auto"/>
            </w:tcBorders>
          </w:tcPr>
          <w:p w14:paraId="0E2B5310" w14:textId="77777777" w:rsidR="009C6E32" w:rsidRPr="003B2883" w:rsidRDefault="009C6E32" w:rsidP="004E25EB">
            <w:pPr>
              <w:pStyle w:val="TAL"/>
              <w:rPr>
                <w:lang w:eastAsia="zh-CN"/>
              </w:rPr>
            </w:pPr>
            <w:r w:rsidRPr="003B2883">
              <w:rPr>
                <w:lang w:eastAsia="zh-CN"/>
              </w:rPr>
              <w:t>DrxParameter</w:t>
            </w:r>
          </w:p>
        </w:tc>
        <w:tc>
          <w:tcPr>
            <w:tcW w:w="709" w:type="dxa"/>
            <w:tcBorders>
              <w:top w:val="single" w:sz="4" w:space="0" w:color="auto"/>
              <w:left w:val="single" w:sz="4" w:space="0" w:color="auto"/>
              <w:bottom w:val="single" w:sz="4" w:space="0" w:color="auto"/>
              <w:right w:val="single" w:sz="4" w:space="0" w:color="auto"/>
            </w:tcBorders>
          </w:tcPr>
          <w:p w14:paraId="2F1E3CFE"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16AE3F" w14:textId="77777777" w:rsidR="009C6E32" w:rsidRPr="003B2883" w:rsidRDefault="009C6E32"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F2775CA" w14:textId="77777777" w:rsidR="009C6E32" w:rsidRPr="003B2883" w:rsidRDefault="009C6E32"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47DE8420" w14:textId="77777777" w:rsidR="009C6E32" w:rsidRPr="003B2883" w:rsidRDefault="009C6E32" w:rsidP="004E25EB">
            <w:pPr>
              <w:pStyle w:val="TAL"/>
              <w:rPr>
                <w:rFonts w:cs="Arial"/>
                <w:szCs w:val="18"/>
                <w:lang w:eastAsia="zh-CN"/>
              </w:rPr>
            </w:pPr>
          </w:p>
        </w:tc>
      </w:tr>
      <w:tr w:rsidR="009C6E32" w:rsidRPr="003B2883" w14:paraId="62FA0229"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3E4C51A1" w14:textId="77777777" w:rsidR="009C6E32" w:rsidRPr="003B2883" w:rsidRDefault="009C6E32" w:rsidP="004E25EB">
            <w:pPr>
              <w:pStyle w:val="TAL"/>
              <w:rPr>
                <w:lang w:eastAsia="zh-CN"/>
              </w:rPr>
            </w:pPr>
            <w:r w:rsidRPr="003B2883">
              <w:rPr>
                <w:lang w:eastAsia="zh-CN"/>
              </w:rPr>
              <w:t>subRfsp</w:t>
            </w:r>
          </w:p>
        </w:tc>
        <w:tc>
          <w:tcPr>
            <w:tcW w:w="1418" w:type="dxa"/>
            <w:tcBorders>
              <w:top w:val="single" w:sz="4" w:space="0" w:color="auto"/>
              <w:left w:val="single" w:sz="4" w:space="0" w:color="auto"/>
              <w:bottom w:val="single" w:sz="4" w:space="0" w:color="auto"/>
              <w:right w:val="single" w:sz="4" w:space="0" w:color="auto"/>
            </w:tcBorders>
          </w:tcPr>
          <w:p w14:paraId="10E468AE" w14:textId="77777777" w:rsidR="009C6E32" w:rsidRPr="003B2883" w:rsidRDefault="009C6E32" w:rsidP="004E25EB">
            <w:pPr>
              <w:pStyle w:val="TAL"/>
              <w:rPr>
                <w:lang w:eastAsia="zh-CN"/>
              </w:rPr>
            </w:pPr>
            <w:r w:rsidRPr="003B2883">
              <w:rPr>
                <w:lang w:eastAsia="zh-CN"/>
              </w:rPr>
              <w:t>RfspIndex</w:t>
            </w:r>
          </w:p>
        </w:tc>
        <w:tc>
          <w:tcPr>
            <w:tcW w:w="709" w:type="dxa"/>
            <w:tcBorders>
              <w:top w:val="single" w:sz="4" w:space="0" w:color="auto"/>
              <w:left w:val="single" w:sz="4" w:space="0" w:color="auto"/>
              <w:bottom w:val="single" w:sz="4" w:space="0" w:color="auto"/>
              <w:right w:val="single" w:sz="4" w:space="0" w:color="auto"/>
            </w:tcBorders>
          </w:tcPr>
          <w:p w14:paraId="259090DD"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1223DC" w14:textId="77777777" w:rsidR="009C6E32" w:rsidRPr="003B2883" w:rsidRDefault="009C6E32"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0F683E3" w14:textId="77777777" w:rsidR="009C6E32" w:rsidRPr="003B2883" w:rsidRDefault="009C6E32"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3C2E9AEB" w14:textId="77777777" w:rsidR="009C6E32" w:rsidRPr="003B2883" w:rsidRDefault="009C6E32" w:rsidP="004E25EB">
            <w:pPr>
              <w:pStyle w:val="TAL"/>
              <w:rPr>
                <w:rFonts w:cs="Arial"/>
                <w:szCs w:val="18"/>
                <w:lang w:eastAsia="zh-CN"/>
              </w:rPr>
            </w:pPr>
          </w:p>
        </w:tc>
      </w:tr>
      <w:tr w:rsidR="009C6E32" w:rsidRPr="003B2883" w14:paraId="4594A5E9"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2C31C21A" w14:textId="77777777" w:rsidR="009C6E32" w:rsidRPr="003B2883" w:rsidRDefault="009C6E32" w:rsidP="004E25EB">
            <w:pPr>
              <w:pStyle w:val="TAL"/>
              <w:rPr>
                <w:lang w:eastAsia="zh-CN"/>
              </w:rPr>
            </w:pPr>
            <w:r w:rsidRPr="003B2883">
              <w:rPr>
                <w:lang w:eastAsia="zh-CN"/>
              </w:rPr>
              <w:t>usedRfsp</w:t>
            </w:r>
          </w:p>
        </w:tc>
        <w:tc>
          <w:tcPr>
            <w:tcW w:w="1418" w:type="dxa"/>
            <w:tcBorders>
              <w:top w:val="single" w:sz="4" w:space="0" w:color="auto"/>
              <w:left w:val="single" w:sz="4" w:space="0" w:color="auto"/>
              <w:bottom w:val="single" w:sz="4" w:space="0" w:color="auto"/>
              <w:right w:val="single" w:sz="4" w:space="0" w:color="auto"/>
            </w:tcBorders>
          </w:tcPr>
          <w:p w14:paraId="0BF025CE" w14:textId="77777777" w:rsidR="009C6E32" w:rsidRPr="003B2883" w:rsidRDefault="009C6E32" w:rsidP="004E25EB">
            <w:pPr>
              <w:pStyle w:val="TAL"/>
              <w:rPr>
                <w:lang w:eastAsia="zh-CN"/>
              </w:rPr>
            </w:pPr>
            <w:r w:rsidRPr="003B2883">
              <w:rPr>
                <w:lang w:eastAsia="zh-CN"/>
              </w:rPr>
              <w:t>RfspIndex</w:t>
            </w:r>
          </w:p>
        </w:tc>
        <w:tc>
          <w:tcPr>
            <w:tcW w:w="709" w:type="dxa"/>
            <w:tcBorders>
              <w:top w:val="single" w:sz="4" w:space="0" w:color="auto"/>
              <w:left w:val="single" w:sz="4" w:space="0" w:color="auto"/>
              <w:bottom w:val="single" w:sz="4" w:space="0" w:color="auto"/>
              <w:right w:val="single" w:sz="4" w:space="0" w:color="auto"/>
            </w:tcBorders>
          </w:tcPr>
          <w:p w14:paraId="16E718D2"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AFE09E" w14:textId="77777777" w:rsidR="009C6E32" w:rsidRPr="003B2883" w:rsidRDefault="009C6E32"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848ED4F" w14:textId="77777777" w:rsidR="009C6E32" w:rsidRPr="003B2883" w:rsidRDefault="009C6E32"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70C4B65B" w14:textId="77777777" w:rsidR="009C6E32" w:rsidRPr="003B2883" w:rsidRDefault="009C6E32" w:rsidP="004E25EB">
            <w:pPr>
              <w:pStyle w:val="TAL"/>
              <w:rPr>
                <w:rFonts w:cs="Arial"/>
                <w:szCs w:val="18"/>
                <w:lang w:eastAsia="zh-CN"/>
              </w:rPr>
            </w:pPr>
          </w:p>
        </w:tc>
      </w:tr>
      <w:tr w:rsidR="009C6E32" w:rsidRPr="003B2883" w14:paraId="07AF91E1"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72ADC85D" w14:textId="77777777" w:rsidR="009C6E32" w:rsidRPr="003B2883" w:rsidRDefault="009C6E32" w:rsidP="004E25EB">
            <w:pPr>
              <w:pStyle w:val="TAL"/>
              <w:rPr>
                <w:lang w:eastAsia="zh-CN"/>
              </w:rPr>
            </w:pPr>
            <w:r w:rsidRPr="003B2883">
              <w:t>subUeAmbr</w:t>
            </w:r>
          </w:p>
        </w:tc>
        <w:tc>
          <w:tcPr>
            <w:tcW w:w="1418" w:type="dxa"/>
            <w:tcBorders>
              <w:top w:val="single" w:sz="4" w:space="0" w:color="auto"/>
              <w:left w:val="single" w:sz="4" w:space="0" w:color="auto"/>
              <w:bottom w:val="single" w:sz="4" w:space="0" w:color="auto"/>
              <w:right w:val="single" w:sz="4" w:space="0" w:color="auto"/>
            </w:tcBorders>
          </w:tcPr>
          <w:p w14:paraId="0FEC8722" w14:textId="77777777" w:rsidR="009C6E32" w:rsidRPr="003B2883" w:rsidRDefault="009C6E32" w:rsidP="004E25EB">
            <w:pPr>
              <w:pStyle w:val="TAL"/>
              <w:rPr>
                <w:lang w:eastAsia="zh-CN"/>
              </w:rPr>
            </w:pPr>
            <w:r w:rsidRPr="003B2883">
              <w:t>Ambr</w:t>
            </w:r>
          </w:p>
        </w:tc>
        <w:tc>
          <w:tcPr>
            <w:tcW w:w="709" w:type="dxa"/>
            <w:tcBorders>
              <w:top w:val="single" w:sz="4" w:space="0" w:color="auto"/>
              <w:left w:val="single" w:sz="4" w:space="0" w:color="auto"/>
              <w:bottom w:val="single" w:sz="4" w:space="0" w:color="auto"/>
              <w:right w:val="single" w:sz="4" w:space="0" w:color="auto"/>
            </w:tcBorders>
          </w:tcPr>
          <w:p w14:paraId="0008D3D6"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359DC" w14:textId="77777777" w:rsidR="009C6E32" w:rsidRPr="003B2883" w:rsidRDefault="009C6E32" w:rsidP="004E25EB">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148B31B4" w14:textId="77777777" w:rsidR="009C6E32" w:rsidRPr="003B2883" w:rsidRDefault="009C6E32" w:rsidP="004E25EB">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AFE9358" w14:textId="77777777" w:rsidR="009C6E32" w:rsidRPr="003B2883" w:rsidRDefault="009C6E32" w:rsidP="004E25EB">
            <w:pPr>
              <w:pStyle w:val="TAL"/>
              <w:rPr>
                <w:rFonts w:cs="Arial"/>
                <w:szCs w:val="18"/>
                <w:lang w:eastAsia="zh-CN"/>
              </w:rPr>
            </w:pPr>
          </w:p>
          <w:p w14:paraId="53675F59" w14:textId="77777777" w:rsidR="009C6E32" w:rsidRPr="003B2883" w:rsidRDefault="009C6E32" w:rsidP="004E25EB">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3FC1C501" w14:textId="77777777" w:rsidR="009C6E32" w:rsidRPr="003B2883" w:rsidRDefault="009C6E32" w:rsidP="004E25EB">
            <w:pPr>
              <w:pStyle w:val="TAL"/>
              <w:rPr>
                <w:rFonts w:cs="Arial"/>
                <w:szCs w:val="18"/>
                <w:lang w:eastAsia="zh-CN"/>
              </w:rPr>
            </w:pPr>
          </w:p>
        </w:tc>
      </w:tr>
      <w:tr w:rsidR="009C6E32" w:rsidRPr="003B2883" w14:paraId="47F4E5B8"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757C2865" w14:textId="77777777" w:rsidR="009C6E32" w:rsidRPr="003B2883" w:rsidRDefault="009C6E32" w:rsidP="004E25EB">
            <w:pPr>
              <w:pStyle w:val="TAL"/>
              <w:rPr>
                <w:lang w:eastAsia="zh-CN"/>
              </w:rPr>
            </w:pPr>
            <w:r w:rsidRPr="003B2883">
              <w:rPr>
                <w:lang w:eastAsia="zh-CN"/>
              </w:rPr>
              <w:lastRenderedPageBreak/>
              <w:t>smsfId</w:t>
            </w:r>
          </w:p>
        </w:tc>
        <w:tc>
          <w:tcPr>
            <w:tcW w:w="1418" w:type="dxa"/>
            <w:tcBorders>
              <w:top w:val="single" w:sz="4" w:space="0" w:color="auto"/>
              <w:left w:val="single" w:sz="4" w:space="0" w:color="auto"/>
              <w:bottom w:val="single" w:sz="4" w:space="0" w:color="auto"/>
              <w:right w:val="single" w:sz="4" w:space="0" w:color="auto"/>
            </w:tcBorders>
          </w:tcPr>
          <w:p w14:paraId="3726ABB8" w14:textId="77777777" w:rsidR="009C6E32" w:rsidRPr="003B2883" w:rsidRDefault="009C6E32" w:rsidP="004E25EB">
            <w:pPr>
              <w:pStyle w:val="TAL"/>
              <w:rPr>
                <w:lang w:eastAsia="zh-CN"/>
              </w:rPr>
            </w:pPr>
            <w:r w:rsidRPr="003B2883">
              <w:rPr>
                <w:lang w:eastAsia="zh-CN"/>
              </w:rPr>
              <w:t>NfInstanceId</w:t>
            </w:r>
          </w:p>
        </w:tc>
        <w:tc>
          <w:tcPr>
            <w:tcW w:w="709" w:type="dxa"/>
            <w:tcBorders>
              <w:top w:val="single" w:sz="4" w:space="0" w:color="auto"/>
              <w:left w:val="single" w:sz="4" w:space="0" w:color="auto"/>
              <w:bottom w:val="single" w:sz="4" w:space="0" w:color="auto"/>
              <w:right w:val="single" w:sz="4" w:space="0" w:color="auto"/>
            </w:tcBorders>
          </w:tcPr>
          <w:p w14:paraId="61968397"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431836" w14:textId="77777777" w:rsidR="009C6E32" w:rsidRPr="003B2883" w:rsidRDefault="009C6E32"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704C016" w14:textId="77777777" w:rsidR="009C6E32" w:rsidRPr="003B2883" w:rsidRDefault="009C6E32" w:rsidP="004E25EB">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4C49D81E" w14:textId="77777777" w:rsidR="009C6E32" w:rsidRPr="003B2883" w:rsidRDefault="009C6E32" w:rsidP="004E25EB">
            <w:pPr>
              <w:pStyle w:val="TAL"/>
            </w:pPr>
          </w:p>
        </w:tc>
      </w:tr>
      <w:tr w:rsidR="009C6E32" w:rsidRPr="003B2883" w14:paraId="0A14C262"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191D9020" w14:textId="77777777" w:rsidR="009C6E32" w:rsidRPr="003B2883" w:rsidRDefault="009C6E32" w:rsidP="004E25EB">
            <w:pPr>
              <w:pStyle w:val="TAL"/>
              <w:rPr>
                <w:lang w:eastAsia="zh-CN"/>
              </w:rPr>
            </w:pPr>
            <w:r w:rsidRPr="003B2883">
              <w:rPr>
                <w:lang w:eastAsia="zh-CN"/>
              </w:rPr>
              <w:t>seafData</w:t>
            </w:r>
          </w:p>
        </w:tc>
        <w:tc>
          <w:tcPr>
            <w:tcW w:w="1418" w:type="dxa"/>
            <w:tcBorders>
              <w:top w:val="single" w:sz="4" w:space="0" w:color="auto"/>
              <w:left w:val="single" w:sz="4" w:space="0" w:color="auto"/>
              <w:bottom w:val="single" w:sz="4" w:space="0" w:color="auto"/>
              <w:right w:val="single" w:sz="4" w:space="0" w:color="auto"/>
            </w:tcBorders>
          </w:tcPr>
          <w:p w14:paraId="1E2ECBA8" w14:textId="77777777" w:rsidR="009C6E32" w:rsidRPr="003B2883" w:rsidRDefault="009C6E32" w:rsidP="004E25EB">
            <w:pPr>
              <w:pStyle w:val="TAL"/>
              <w:rPr>
                <w:lang w:eastAsia="zh-CN"/>
              </w:rPr>
            </w:pPr>
            <w:r w:rsidRPr="003B2883">
              <w:rPr>
                <w:lang w:eastAsia="zh-CN"/>
              </w:rPr>
              <w:t>SeafData</w:t>
            </w:r>
          </w:p>
        </w:tc>
        <w:tc>
          <w:tcPr>
            <w:tcW w:w="709" w:type="dxa"/>
            <w:tcBorders>
              <w:top w:val="single" w:sz="4" w:space="0" w:color="auto"/>
              <w:left w:val="single" w:sz="4" w:space="0" w:color="auto"/>
              <w:bottom w:val="single" w:sz="4" w:space="0" w:color="auto"/>
              <w:right w:val="single" w:sz="4" w:space="0" w:color="auto"/>
            </w:tcBorders>
          </w:tcPr>
          <w:p w14:paraId="0447B012"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3A5351" w14:textId="77777777" w:rsidR="009C6E32" w:rsidRPr="003B2883" w:rsidRDefault="009C6E32"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19B2DC8" w14:textId="77777777" w:rsidR="009C6E32" w:rsidRPr="003B2883" w:rsidRDefault="009C6E32"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493825F3" w14:textId="77777777" w:rsidR="009C6E32" w:rsidRPr="003B2883" w:rsidRDefault="009C6E32" w:rsidP="004E25EB">
            <w:pPr>
              <w:pStyle w:val="TAL"/>
              <w:rPr>
                <w:rFonts w:cs="Arial"/>
                <w:szCs w:val="18"/>
                <w:lang w:eastAsia="zh-CN"/>
              </w:rPr>
            </w:pPr>
          </w:p>
        </w:tc>
      </w:tr>
      <w:tr w:rsidR="009C6E32" w:rsidRPr="003B2883" w14:paraId="57AA2A75"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5971DAAE" w14:textId="77777777" w:rsidR="009C6E32" w:rsidRPr="003B2883" w:rsidRDefault="009C6E32" w:rsidP="004E25EB">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7FDF1E13" w14:textId="77777777" w:rsidR="009C6E32" w:rsidRPr="003B2883" w:rsidRDefault="009C6E32" w:rsidP="004E25EB">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14:paraId="2D91A914"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102694" w14:textId="77777777" w:rsidR="009C6E32" w:rsidRPr="003B2883" w:rsidRDefault="009C6E32"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EA4CC17" w14:textId="77777777" w:rsidR="009C6E32" w:rsidRPr="003B2883" w:rsidRDefault="009C6E32" w:rsidP="004E25EB">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03365D69" w14:textId="77777777" w:rsidR="009C6E32" w:rsidRPr="003B2883" w:rsidRDefault="009C6E32" w:rsidP="004E25EB">
            <w:pPr>
              <w:pStyle w:val="TAL"/>
              <w:rPr>
                <w:rFonts w:cs="Arial"/>
                <w:szCs w:val="18"/>
                <w:lang w:eastAsia="zh-CN"/>
              </w:rPr>
            </w:pPr>
          </w:p>
        </w:tc>
      </w:tr>
      <w:tr w:rsidR="009C6E32" w:rsidRPr="003B2883" w14:paraId="40EF7543"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362BB5E1" w14:textId="77777777" w:rsidR="009C6E32" w:rsidRPr="003B2883" w:rsidRDefault="009C6E32" w:rsidP="004E25EB">
            <w:pPr>
              <w:pStyle w:val="TAL"/>
              <w:rPr>
                <w:lang w:eastAsia="zh-CN"/>
              </w:rPr>
            </w:pPr>
            <w:r w:rsidRPr="003B2883">
              <w:rPr>
                <w:lang w:eastAsia="zh-CN"/>
              </w:rPr>
              <w:t>pcfId</w:t>
            </w:r>
          </w:p>
        </w:tc>
        <w:tc>
          <w:tcPr>
            <w:tcW w:w="1418" w:type="dxa"/>
            <w:tcBorders>
              <w:top w:val="single" w:sz="4" w:space="0" w:color="auto"/>
              <w:left w:val="single" w:sz="4" w:space="0" w:color="auto"/>
              <w:bottom w:val="single" w:sz="4" w:space="0" w:color="auto"/>
              <w:right w:val="single" w:sz="4" w:space="0" w:color="auto"/>
            </w:tcBorders>
          </w:tcPr>
          <w:p w14:paraId="45ED4E62" w14:textId="77777777" w:rsidR="009C6E32" w:rsidRPr="003B2883" w:rsidRDefault="009C6E32" w:rsidP="004E25EB">
            <w:pPr>
              <w:pStyle w:val="TAL"/>
              <w:rPr>
                <w:lang w:eastAsia="zh-CN"/>
              </w:rPr>
            </w:pPr>
            <w:r w:rsidRPr="003B2883">
              <w:t>NfInstanceId</w:t>
            </w:r>
          </w:p>
        </w:tc>
        <w:tc>
          <w:tcPr>
            <w:tcW w:w="709" w:type="dxa"/>
            <w:tcBorders>
              <w:top w:val="single" w:sz="4" w:space="0" w:color="auto"/>
              <w:left w:val="single" w:sz="4" w:space="0" w:color="auto"/>
              <w:bottom w:val="single" w:sz="4" w:space="0" w:color="auto"/>
              <w:right w:val="single" w:sz="4" w:space="0" w:color="auto"/>
            </w:tcBorders>
          </w:tcPr>
          <w:p w14:paraId="3BE4D0AE"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267D33" w14:textId="77777777" w:rsidR="009C6E32" w:rsidRPr="003B2883" w:rsidRDefault="009C6E32"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39DED22" w14:textId="77777777" w:rsidR="009C6E32" w:rsidRPr="003B2883" w:rsidRDefault="009C6E32"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3C9F28DD" w14:textId="77777777" w:rsidR="009C6E32" w:rsidRPr="003B2883" w:rsidRDefault="009C6E32" w:rsidP="004E25EB">
            <w:pPr>
              <w:pStyle w:val="TAL"/>
              <w:rPr>
                <w:rFonts w:cs="Arial"/>
                <w:szCs w:val="18"/>
                <w:lang w:eastAsia="zh-CN"/>
              </w:rPr>
            </w:pPr>
          </w:p>
        </w:tc>
      </w:tr>
      <w:tr w:rsidR="009C6E32" w:rsidRPr="003B2883" w14:paraId="1ECB71F7"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3D72500D" w14:textId="77777777" w:rsidR="009C6E32" w:rsidRPr="003B2883" w:rsidRDefault="009C6E32" w:rsidP="004E25EB">
            <w:pPr>
              <w:pStyle w:val="TAL"/>
              <w:rPr>
                <w:lang w:eastAsia="zh-CN"/>
              </w:rPr>
            </w:pPr>
            <w:r>
              <w:rPr>
                <w:lang w:val="en-US" w:eastAsia="zh-CN"/>
              </w:rPr>
              <w:t>pcfSetId</w:t>
            </w:r>
          </w:p>
        </w:tc>
        <w:tc>
          <w:tcPr>
            <w:tcW w:w="1418" w:type="dxa"/>
            <w:tcBorders>
              <w:top w:val="single" w:sz="4" w:space="0" w:color="auto"/>
              <w:left w:val="single" w:sz="4" w:space="0" w:color="auto"/>
              <w:bottom w:val="single" w:sz="4" w:space="0" w:color="auto"/>
              <w:right w:val="single" w:sz="4" w:space="0" w:color="auto"/>
            </w:tcBorders>
          </w:tcPr>
          <w:p w14:paraId="6575CBDA" w14:textId="77777777" w:rsidR="009C6E32" w:rsidRPr="003B2883" w:rsidRDefault="009C6E32" w:rsidP="004E25EB">
            <w:pPr>
              <w:pStyle w:val="TAL"/>
            </w:pPr>
            <w:r>
              <w:t>NfSetId</w:t>
            </w:r>
          </w:p>
        </w:tc>
        <w:tc>
          <w:tcPr>
            <w:tcW w:w="709" w:type="dxa"/>
            <w:tcBorders>
              <w:top w:val="single" w:sz="4" w:space="0" w:color="auto"/>
              <w:left w:val="single" w:sz="4" w:space="0" w:color="auto"/>
              <w:bottom w:val="single" w:sz="4" w:space="0" w:color="auto"/>
              <w:right w:val="single" w:sz="4" w:space="0" w:color="auto"/>
            </w:tcBorders>
          </w:tcPr>
          <w:p w14:paraId="731A4ED2" w14:textId="77777777" w:rsidR="009C6E32" w:rsidRPr="003B2883" w:rsidRDefault="009C6E32" w:rsidP="004E25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34ECC51" w14:textId="77777777" w:rsidR="009C6E32" w:rsidRPr="003B2883" w:rsidRDefault="009C6E32" w:rsidP="004E25EB">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11012D59" w14:textId="77777777" w:rsidR="009C6E32" w:rsidRPr="003B2883" w:rsidRDefault="009C6E32" w:rsidP="004E25EB">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753574B6" w14:textId="77777777" w:rsidR="009C6E32" w:rsidRDefault="009C6E32" w:rsidP="004E25EB">
            <w:pPr>
              <w:pStyle w:val="TAL"/>
              <w:rPr>
                <w:rFonts w:cs="Arial"/>
                <w:szCs w:val="18"/>
                <w:lang w:val="en-US" w:eastAsia="zh-CN"/>
              </w:rPr>
            </w:pPr>
          </w:p>
        </w:tc>
      </w:tr>
      <w:tr w:rsidR="009C6E32" w:rsidRPr="003B2883" w14:paraId="54C2DA71"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7DDFD057" w14:textId="77777777" w:rsidR="009C6E32" w:rsidRPr="003B2883" w:rsidRDefault="009C6E32" w:rsidP="004E25EB">
            <w:pPr>
              <w:pStyle w:val="TAL"/>
              <w:rPr>
                <w:lang w:eastAsia="zh-CN"/>
              </w:rPr>
            </w:pPr>
            <w:r>
              <w:rPr>
                <w:lang w:val="en-US" w:eastAsia="zh-CN"/>
              </w:rPr>
              <w:t>pcfAmpServiceSetId</w:t>
            </w:r>
          </w:p>
        </w:tc>
        <w:tc>
          <w:tcPr>
            <w:tcW w:w="1418" w:type="dxa"/>
            <w:tcBorders>
              <w:top w:val="single" w:sz="4" w:space="0" w:color="auto"/>
              <w:left w:val="single" w:sz="4" w:space="0" w:color="auto"/>
              <w:bottom w:val="single" w:sz="4" w:space="0" w:color="auto"/>
              <w:right w:val="single" w:sz="4" w:space="0" w:color="auto"/>
            </w:tcBorders>
          </w:tcPr>
          <w:p w14:paraId="0E48A1FA" w14:textId="77777777" w:rsidR="009C6E32" w:rsidRPr="003B2883" w:rsidRDefault="009C6E32" w:rsidP="004E25EB">
            <w:pPr>
              <w:pStyle w:val="TAL"/>
            </w:pPr>
            <w:r>
              <w:t>NfServiceSetId</w:t>
            </w:r>
          </w:p>
        </w:tc>
        <w:tc>
          <w:tcPr>
            <w:tcW w:w="709" w:type="dxa"/>
            <w:tcBorders>
              <w:top w:val="single" w:sz="4" w:space="0" w:color="auto"/>
              <w:left w:val="single" w:sz="4" w:space="0" w:color="auto"/>
              <w:bottom w:val="single" w:sz="4" w:space="0" w:color="auto"/>
              <w:right w:val="single" w:sz="4" w:space="0" w:color="auto"/>
            </w:tcBorders>
          </w:tcPr>
          <w:p w14:paraId="137ABDC7" w14:textId="77777777" w:rsidR="009C6E32" w:rsidRPr="003B2883" w:rsidRDefault="009C6E32" w:rsidP="004E25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6CF397B" w14:textId="77777777" w:rsidR="009C6E32" w:rsidRPr="003B2883" w:rsidRDefault="009C6E32" w:rsidP="004E25EB">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36DD1ABF" w14:textId="77777777" w:rsidR="009C6E32" w:rsidRPr="003B2883" w:rsidRDefault="009C6E32" w:rsidP="004E25EB">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5B57DCEA" w14:textId="77777777" w:rsidR="009C6E32" w:rsidRDefault="009C6E32" w:rsidP="004E25EB">
            <w:pPr>
              <w:pStyle w:val="TAL"/>
              <w:rPr>
                <w:rFonts w:cs="Arial"/>
                <w:szCs w:val="18"/>
                <w:lang w:val="en-US" w:eastAsia="zh-CN"/>
              </w:rPr>
            </w:pPr>
          </w:p>
        </w:tc>
      </w:tr>
      <w:tr w:rsidR="009C6E32" w:rsidRPr="003B2883" w14:paraId="2EA93084"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52430E4C" w14:textId="77777777" w:rsidR="009C6E32" w:rsidRPr="003B2883" w:rsidRDefault="009C6E32" w:rsidP="004E25EB">
            <w:pPr>
              <w:pStyle w:val="TAL"/>
              <w:rPr>
                <w:lang w:eastAsia="zh-CN"/>
              </w:rPr>
            </w:pPr>
            <w:r>
              <w:rPr>
                <w:lang w:val="en-US" w:eastAsia="zh-CN"/>
              </w:rPr>
              <w:t>pcfUepServiceSetId</w:t>
            </w:r>
          </w:p>
        </w:tc>
        <w:tc>
          <w:tcPr>
            <w:tcW w:w="1418" w:type="dxa"/>
            <w:tcBorders>
              <w:top w:val="single" w:sz="4" w:space="0" w:color="auto"/>
              <w:left w:val="single" w:sz="4" w:space="0" w:color="auto"/>
              <w:bottom w:val="single" w:sz="4" w:space="0" w:color="auto"/>
              <w:right w:val="single" w:sz="4" w:space="0" w:color="auto"/>
            </w:tcBorders>
          </w:tcPr>
          <w:p w14:paraId="71884D00" w14:textId="77777777" w:rsidR="009C6E32" w:rsidRPr="003B2883" w:rsidRDefault="009C6E32" w:rsidP="004E25EB">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14:paraId="14FEFF93" w14:textId="77777777" w:rsidR="009C6E32" w:rsidRPr="003B2883" w:rsidRDefault="009C6E32" w:rsidP="004E25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59F6693" w14:textId="77777777" w:rsidR="009C6E32" w:rsidRPr="003B2883" w:rsidRDefault="009C6E32" w:rsidP="004E25EB">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1F2EC369" w14:textId="77777777" w:rsidR="009C6E32" w:rsidRPr="003B2883" w:rsidRDefault="009C6E32" w:rsidP="004E25EB">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600B5AD9" w14:textId="77777777" w:rsidR="009C6E32" w:rsidRDefault="009C6E32" w:rsidP="004E25EB">
            <w:pPr>
              <w:pStyle w:val="TAL"/>
              <w:rPr>
                <w:rFonts w:cs="Arial"/>
                <w:szCs w:val="18"/>
                <w:lang w:val="en-US" w:eastAsia="zh-CN"/>
              </w:rPr>
            </w:pPr>
          </w:p>
        </w:tc>
      </w:tr>
      <w:tr w:rsidR="009C6E32" w:rsidRPr="003B2883" w14:paraId="58F9B3FC"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2BB71132" w14:textId="77777777" w:rsidR="009C6E32" w:rsidRPr="003B2883" w:rsidRDefault="009C6E32" w:rsidP="004E25EB">
            <w:pPr>
              <w:pStyle w:val="TAL"/>
              <w:rPr>
                <w:lang w:eastAsia="zh-CN"/>
              </w:rPr>
            </w:pPr>
            <w:r>
              <w:rPr>
                <w:lang w:val="en-US" w:eastAsia="zh-CN"/>
              </w:rPr>
              <w:t>pcfBindingLevel</w:t>
            </w:r>
          </w:p>
        </w:tc>
        <w:tc>
          <w:tcPr>
            <w:tcW w:w="1418" w:type="dxa"/>
            <w:tcBorders>
              <w:top w:val="single" w:sz="4" w:space="0" w:color="auto"/>
              <w:left w:val="single" w:sz="4" w:space="0" w:color="auto"/>
              <w:bottom w:val="single" w:sz="4" w:space="0" w:color="auto"/>
              <w:right w:val="single" w:sz="4" w:space="0" w:color="auto"/>
            </w:tcBorders>
          </w:tcPr>
          <w:p w14:paraId="291B6B74" w14:textId="77777777" w:rsidR="009C6E32" w:rsidRPr="003B2883" w:rsidRDefault="009C6E32" w:rsidP="004E25EB">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14:paraId="1BF61523" w14:textId="77777777" w:rsidR="009C6E32" w:rsidRPr="003B2883" w:rsidRDefault="009C6E32" w:rsidP="004E25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A95AAF1" w14:textId="77777777" w:rsidR="009C6E32" w:rsidRPr="003B2883" w:rsidRDefault="009C6E32" w:rsidP="004E25EB">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6774C8C5" w14:textId="77777777" w:rsidR="009C6E32" w:rsidRDefault="009C6E32" w:rsidP="004E25EB">
            <w:pPr>
              <w:pStyle w:val="TAL"/>
              <w:rPr>
                <w:ins w:id="10" w:author="Ericsson - Jones Lu CT4#110e V1" w:date="2022-05-17T17:12:00Z"/>
              </w:rPr>
            </w:pPr>
            <w:r>
              <w:t>This IE shall be present if available. When present, this IE shall contain the SBI binding level of the PCF's AM policy and UE Policy association resources.</w:t>
            </w:r>
          </w:p>
          <w:p w14:paraId="6ACBC779" w14:textId="2F19F518" w:rsidR="00671AB1" w:rsidRPr="003B2883" w:rsidRDefault="00671AB1" w:rsidP="004E25EB">
            <w:pPr>
              <w:pStyle w:val="TAL"/>
              <w:rPr>
                <w:rFonts w:cs="Arial"/>
                <w:szCs w:val="18"/>
                <w:lang w:eastAsia="zh-CN"/>
              </w:rPr>
            </w:pPr>
            <w:ins w:id="11" w:author="Ericsson - Jones Lu CT4#110e V1" w:date="2022-05-17T17:12:00Z">
              <w:r>
                <w:t>(NOTE x)</w:t>
              </w:r>
            </w:ins>
          </w:p>
        </w:tc>
        <w:tc>
          <w:tcPr>
            <w:tcW w:w="1276" w:type="dxa"/>
            <w:tcBorders>
              <w:top w:val="single" w:sz="4" w:space="0" w:color="auto"/>
              <w:left w:val="single" w:sz="4" w:space="0" w:color="auto"/>
              <w:bottom w:val="single" w:sz="4" w:space="0" w:color="auto"/>
              <w:right w:val="single" w:sz="4" w:space="0" w:color="auto"/>
            </w:tcBorders>
          </w:tcPr>
          <w:p w14:paraId="26B06AB0" w14:textId="77777777" w:rsidR="009C6E32" w:rsidRDefault="009C6E32" w:rsidP="004E25EB">
            <w:pPr>
              <w:pStyle w:val="TAL"/>
            </w:pPr>
          </w:p>
        </w:tc>
      </w:tr>
      <w:tr w:rsidR="009C6E32" w:rsidRPr="003B2883" w14:paraId="0221951A"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7E7AA069" w14:textId="77777777" w:rsidR="009C6E32" w:rsidRPr="003B2883" w:rsidRDefault="009C6E32" w:rsidP="004E25EB">
            <w:pPr>
              <w:pStyle w:val="TAL"/>
              <w:rPr>
                <w:lang w:eastAsia="zh-CN"/>
              </w:rPr>
            </w:pPr>
            <w:r w:rsidRPr="003B2883">
              <w:rPr>
                <w:rFonts w:hint="eastAsia"/>
                <w:lang w:eastAsia="zh-CN"/>
              </w:rPr>
              <w:t>pcf</w:t>
            </w:r>
            <w:r w:rsidRPr="003B2883">
              <w:rPr>
                <w:lang w:eastAsia="zh-CN"/>
              </w:rPr>
              <w:t>AmPolicy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4168E27E" w14:textId="77777777" w:rsidR="009C6E32" w:rsidRPr="003B2883" w:rsidRDefault="009C6E32" w:rsidP="004E25EB">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6FC5C979" w14:textId="77777777" w:rsidR="009C6E32" w:rsidRPr="003B2883" w:rsidRDefault="009C6E32" w:rsidP="004E25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F0EA9" w14:textId="77777777" w:rsidR="009C6E32" w:rsidRPr="003B2883" w:rsidRDefault="009C6E32" w:rsidP="004E25EB">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4F722BDB" w14:textId="77777777" w:rsidR="009C6E32" w:rsidRPr="003B2883" w:rsidRDefault="009C6E32" w:rsidP="004E25E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6A094ED1" w14:textId="77777777" w:rsidR="009C6E32" w:rsidRPr="003B2883" w:rsidRDefault="009C6E32" w:rsidP="004E25EB">
            <w:pPr>
              <w:pStyle w:val="TAL"/>
              <w:rPr>
                <w:rFonts w:cs="Arial"/>
                <w:szCs w:val="18"/>
                <w:lang w:eastAsia="zh-CN"/>
              </w:rPr>
            </w:pPr>
          </w:p>
        </w:tc>
      </w:tr>
      <w:tr w:rsidR="009C6E32" w:rsidRPr="003B2883" w14:paraId="65599374"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5D61AC82" w14:textId="77777777" w:rsidR="009C6E32" w:rsidRPr="003B2883" w:rsidRDefault="009C6E32" w:rsidP="004E25EB">
            <w:pPr>
              <w:pStyle w:val="TAL"/>
              <w:rPr>
                <w:lang w:eastAsia="zh-CN"/>
              </w:rPr>
            </w:pPr>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0723DB90" w14:textId="77777777" w:rsidR="009C6E32" w:rsidRPr="003B2883" w:rsidRDefault="009C6E32" w:rsidP="004E25EB">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05AACFC0" w14:textId="77777777" w:rsidR="009C6E32" w:rsidRPr="003B2883" w:rsidRDefault="009C6E32" w:rsidP="004E25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F0A137" w14:textId="77777777" w:rsidR="009C6E32" w:rsidRPr="003B2883" w:rsidRDefault="009C6E32" w:rsidP="004E25EB">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E6571C1" w14:textId="77777777" w:rsidR="009C6E32" w:rsidRPr="003B2883" w:rsidRDefault="009C6E32" w:rsidP="004E25E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indicate the AM policy request triggers </w:t>
            </w:r>
            <w:r>
              <w:rPr>
                <w:rFonts w:cs="Arial"/>
                <w:szCs w:val="18"/>
                <w:lang w:eastAsia="zh-CN"/>
              </w:rPr>
              <w:t>subscribed by the</w:t>
            </w:r>
            <w:r w:rsidRPr="003B2883">
              <w:rPr>
                <w:rFonts w:cs="Arial"/>
                <w:szCs w:val="18"/>
                <w:lang w:eastAsia="zh-CN"/>
              </w:rPr>
              <w:t xml:space="preserve"> PCF. The NF Service Consumer (e.g. target AMF) shall use these triggers to request AM policy from the PCF whenever these triggers are met.</w:t>
            </w:r>
          </w:p>
          <w:p w14:paraId="34C9CA7D" w14:textId="77777777" w:rsidR="009C6E32" w:rsidRPr="003B2883" w:rsidRDefault="009C6E32" w:rsidP="004E25EB">
            <w:pPr>
              <w:pStyle w:val="TAL"/>
              <w:rPr>
                <w:rFonts w:cs="Arial"/>
                <w:szCs w:val="18"/>
                <w:lang w:eastAsia="zh-CN"/>
              </w:rPr>
            </w:pPr>
          </w:p>
          <w:p w14:paraId="3C69DAED" w14:textId="77777777" w:rsidR="009C6E32" w:rsidRPr="003B2883" w:rsidRDefault="009C6E32" w:rsidP="004E25EB">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14:paraId="440094CF" w14:textId="77777777" w:rsidR="009C6E32" w:rsidRPr="003B2883" w:rsidRDefault="009C6E32" w:rsidP="004E25EB">
            <w:pPr>
              <w:pStyle w:val="TAL"/>
              <w:rPr>
                <w:rFonts w:cs="Arial"/>
                <w:szCs w:val="18"/>
                <w:lang w:eastAsia="zh-CN"/>
              </w:rPr>
            </w:pPr>
          </w:p>
        </w:tc>
      </w:tr>
      <w:tr w:rsidR="009C6E32" w:rsidRPr="003B2883" w14:paraId="75DE2338"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387AA335" w14:textId="77777777" w:rsidR="009C6E32" w:rsidRPr="003B2883" w:rsidRDefault="009C6E32" w:rsidP="004E25EB">
            <w:pPr>
              <w:pStyle w:val="TAL"/>
              <w:rPr>
                <w:lang w:eastAsia="zh-CN"/>
              </w:rPr>
            </w:pPr>
            <w:r w:rsidRPr="003B2883">
              <w:rPr>
                <w:rFonts w:hint="eastAsia"/>
                <w:lang w:eastAsia="zh-CN"/>
              </w:rPr>
              <w:t>pcf</w:t>
            </w:r>
            <w:r w:rsidRPr="003B2883">
              <w:rPr>
                <w:lang w:eastAsia="zh-CN"/>
              </w:rPr>
              <w:t>UePolicy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53D3E877" w14:textId="77777777" w:rsidR="009C6E32" w:rsidRPr="003B2883" w:rsidRDefault="009C6E32" w:rsidP="004E25EB">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038A10A0" w14:textId="77777777" w:rsidR="009C6E32" w:rsidRPr="003B2883" w:rsidRDefault="009C6E32" w:rsidP="004E25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AC731C" w14:textId="77777777" w:rsidR="009C6E32" w:rsidRPr="003B2883" w:rsidRDefault="009C6E32" w:rsidP="004E25EB">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0CC8E0BA" w14:textId="77777777" w:rsidR="009C6E32" w:rsidRPr="003B2883" w:rsidRDefault="009C6E32" w:rsidP="004E25E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1161F419" w14:textId="77777777" w:rsidR="009C6E32" w:rsidRPr="003B2883" w:rsidRDefault="009C6E32" w:rsidP="004E25EB">
            <w:pPr>
              <w:pStyle w:val="TAL"/>
              <w:rPr>
                <w:rFonts w:cs="Arial"/>
                <w:szCs w:val="18"/>
                <w:lang w:eastAsia="zh-CN"/>
              </w:rPr>
            </w:pPr>
          </w:p>
        </w:tc>
      </w:tr>
      <w:tr w:rsidR="009C6E32" w:rsidRPr="003B2883" w14:paraId="4A82E9C4"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65FA07C3" w14:textId="77777777" w:rsidR="009C6E32" w:rsidRPr="003B2883" w:rsidRDefault="009C6E32" w:rsidP="004E25EB">
            <w:pPr>
              <w:pStyle w:val="TAL"/>
              <w:rPr>
                <w:lang w:eastAsia="zh-CN"/>
              </w:rPr>
            </w:pP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4408BDC0" w14:textId="77777777" w:rsidR="009C6E32" w:rsidRPr="003B2883" w:rsidRDefault="009C6E32" w:rsidP="004E25EB">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1E643689" w14:textId="77777777" w:rsidR="009C6E32" w:rsidRPr="003B2883" w:rsidRDefault="009C6E32" w:rsidP="004E25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8CD9B3" w14:textId="77777777" w:rsidR="009C6E32" w:rsidRPr="003B2883" w:rsidRDefault="009C6E32" w:rsidP="004E25EB">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78856C9" w14:textId="77777777" w:rsidR="009C6E32" w:rsidRPr="003B2883" w:rsidRDefault="009C6E32" w:rsidP="004E25E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indicate the UE policy request triggers </w:t>
            </w:r>
            <w:r>
              <w:rPr>
                <w:rFonts w:cs="Arial"/>
                <w:szCs w:val="18"/>
                <w:lang w:eastAsia="zh-CN"/>
              </w:rPr>
              <w:t>subscribed by the</w:t>
            </w:r>
            <w:r w:rsidRPr="003B2883">
              <w:rPr>
                <w:rFonts w:cs="Arial"/>
                <w:szCs w:val="18"/>
                <w:lang w:eastAsia="zh-CN"/>
              </w:rPr>
              <w:t xml:space="preserve"> PCF. The NF Service Consumer (e.g. target AMF) shall use these triggers to request UE policy from the PCF whenever these triggers are met.</w:t>
            </w:r>
          </w:p>
          <w:p w14:paraId="14761DB0" w14:textId="77777777" w:rsidR="009C6E32" w:rsidRPr="003B2883" w:rsidRDefault="009C6E32" w:rsidP="004E25EB">
            <w:pPr>
              <w:pStyle w:val="TAL"/>
              <w:rPr>
                <w:rFonts w:cs="Arial"/>
                <w:szCs w:val="18"/>
                <w:lang w:eastAsia="zh-CN"/>
              </w:rPr>
            </w:pPr>
          </w:p>
          <w:p w14:paraId="125D930D" w14:textId="77777777" w:rsidR="009C6E32" w:rsidRPr="003B2883" w:rsidRDefault="009C6E32" w:rsidP="004E25EB">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2ADF1059" w14:textId="77777777" w:rsidR="009C6E32" w:rsidRPr="003B2883" w:rsidRDefault="009C6E32" w:rsidP="004E25EB">
            <w:pPr>
              <w:pStyle w:val="TAL"/>
              <w:rPr>
                <w:rFonts w:cs="Arial"/>
                <w:szCs w:val="18"/>
                <w:lang w:eastAsia="zh-CN"/>
              </w:rPr>
            </w:pPr>
          </w:p>
        </w:tc>
      </w:tr>
      <w:tr w:rsidR="009C6E32" w:rsidRPr="003B2883" w14:paraId="5A6DCD02"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1B4EF054" w14:textId="77777777" w:rsidR="009C6E32" w:rsidRPr="003B2883" w:rsidRDefault="009C6E32" w:rsidP="004E25EB">
            <w:pPr>
              <w:pStyle w:val="TAL"/>
              <w:rPr>
                <w:lang w:eastAsia="zh-CN"/>
              </w:rPr>
            </w:pPr>
            <w:r w:rsidRPr="003B2883">
              <w:rPr>
                <w:lang w:eastAsia="zh-CN"/>
              </w:rPr>
              <w:t>hpcfId</w:t>
            </w:r>
          </w:p>
        </w:tc>
        <w:tc>
          <w:tcPr>
            <w:tcW w:w="1418" w:type="dxa"/>
            <w:tcBorders>
              <w:top w:val="single" w:sz="4" w:space="0" w:color="auto"/>
              <w:left w:val="single" w:sz="4" w:space="0" w:color="auto"/>
              <w:bottom w:val="single" w:sz="4" w:space="0" w:color="auto"/>
              <w:right w:val="single" w:sz="4" w:space="0" w:color="auto"/>
            </w:tcBorders>
          </w:tcPr>
          <w:p w14:paraId="3E667E1D" w14:textId="77777777" w:rsidR="009C6E32" w:rsidRPr="003B2883" w:rsidRDefault="009C6E32" w:rsidP="004E25EB">
            <w:pPr>
              <w:pStyle w:val="TAL"/>
              <w:rPr>
                <w:lang w:eastAsia="zh-CN"/>
              </w:rPr>
            </w:pPr>
            <w:r w:rsidRPr="003B2883">
              <w:t>NfInstanceId</w:t>
            </w:r>
          </w:p>
        </w:tc>
        <w:tc>
          <w:tcPr>
            <w:tcW w:w="709" w:type="dxa"/>
            <w:tcBorders>
              <w:top w:val="single" w:sz="4" w:space="0" w:color="auto"/>
              <w:left w:val="single" w:sz="4" w:space="0" w:color="auto"/>
              <w:bottom w:val="single" w:sz="4" w:space="0" w:color="auto"/>
              <w:right w:val="single" w:sz="4" w:space="0" w:color="auto"/>
            </w:tcBorders>
          </w:tcPr>
          <w:p w14:paraId="7D00EFD4" w14:textId="77777777" w:rsidR="009C6E32" w:rsidRPr="003B2883" w:rsidRDefault="009C6E32" w:rsidP="004E25E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FD9B4B" w14:textId="77777777" w:rsidR="009C6E32" w:rsidRPr="003B2883" w:rsidRDefault="009C6E32"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73B48B7" w14:textId="77777777" w:rsidR="009C6E32" w:rsidRPr="003B2883" w:rsidRDefault="009C6E32" w:rsidP="004E25EB">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48615E5C" w14:textId="77777777" w:rsidR="009C6E32" w:rsidRPr="003B2883" w:rsidRDefault="009C6E32" w:rsidP="004E25EB">
            <w:pPr>
              <w:pStyle w:val="TAL"/>
              <w:rPr>
                <w:rFonts w:cs="Arial"/>
                <w:szCs w:val="18"/>
                <w:lang w:eastAsia="zh-CN"/>
              </w:rPr>
            </w:pPr>
          </w:p>
        </w:tc>
      </w:tr>
      <w:tr w:rsidR="009C6E32" w:rsidRPr="003B2883" w14:paraId="2B9D230F"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415E9A8C" w14:textId="77777777" w:rsidR="009C6E32" w:rsidRPr="003B2883" w:rsidRDefault="009C6E32" w:rsidP="004E25EB">
            <w:pPr>
              <w:pStyle w:val="TAL"/>
              <w:rPr>
                <w:lang w:eastAsia="zh-CN"/>
              </w:rPr>
            </w:pPr>
            <w:r>
              <w:rPr>
                <w:lang w:val="en-US" w:eastAsia="zh-CN"/>
              </w:rPr>
              <w:t>hpcfSetId</w:t>
            </w:r>
          </w:p>
        </w:tc>
        <w:tc>
          <w:tcPr>
            <w:tcW w:w="1418" w:type="dxa"/>
            <w:tcBorders>
              <w:top w:val="single" w:sz="4" w:space="0" w:color="auto"/>
              <w:left w:val="single" w:sz="4" w:space="0" w:color="auto"/>
              <w:bottom w:val="single" w:sz="4" w:space="0" w:color="auto"/>
              <w:right w:val="single" w:sz="4" w:space="0" w:color="auto"/>
            </w:tcBorders>
          </w:tcPr>
          <w:p w14:paraId="655BB803" w14:textId="77777777" w:rsidR="009C6E32" w:rsidRPr="003B2883" w:rsidRDefault="009C6E32" w:rsidP="004E25EB">
            <w:pPr>
              <w:pStyle w:val="TAL"/>
            </w:pPr>
            <w:r>
              <w:t>NfSetId</w:t>
            </w:r>
          </w:p>
        </w:tc>
        <w:tc>
          <w:tcPr>
            <w:tcW w:w="709" w:type="dxa"/>
            <w:tcBorders>
              <w:top w:val="single" w:sz="4" w:space="0" w:color="auto"/>
              <w:left w:val="single" w:sz="4" w:space="0" w:color="auto"/>
              <w:bottom w:val="single" w:sz="4" w:space="0" w:color="auto"/>
              <w:right w:val="single" w:sz="4" w:space="0" w:color="auto"/>
            </w:tcBorders>
          </w:tcPr>
          <w:p w14:paraId="0AAF2C0D" w14:textId="77777777" w:rsidR="009C6E32" w:rsidRPr="003B2883" w:rsidRDefault="009C6E32" w:rsidP="004E25EB">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7D39A3D8" w14:textId="77777777" w:rsidR="009C6E32" w:rsidRPr="003B2883" w:rsidRDefault="009C6E32" w:rsidP="004E25EB">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274F8D5B" w14:textId="77777777" w:rsidR="009C6E32" w:rsidRPr="003B2883" w:rsidRDefault="009C6E32" w:rsidP="004E25EB">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31EEA783" w14:textId="77777777" w:rsidR="009C6E32" w:rsidRPr="003B2883" w:rsidRDefault="009C6E32" w:rsidP="004E25EB">
            <w:pPr>
              <w:pStyle w:val="TAL"/>
              <w:rPr>
                <w:rFonts w:cs="Arial"/>
                <w:szCs w:val="18"/>
                <w:lang w:eastAsia="zh-CN"/>
              </w:rPr>
            </w:pPr>
          </w:p>
        </w:tc>
      </w:tr>
      <w:tr w:rsidR="009C6E32" w:rsidRPr="003B2883" w14:paraId="0FEEE0E5"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4656C174" w14:textId="77777777" w:rsidR="009C6E32" w:rsidRPr="003B2883" w:rsidRDefault="009C6E32" w:rsidP="004E25EB">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0948522A" w14:textId="77777777" w:rsidR="009C6E32" w:rsidRPr="003B2883" w:rsidRDefault="009C6E32" w:rsidP="004E25EB">
            <w:pPr>
              <w:pStyle w:val="TAL"/>
            </w:pPr>
            <w:r w:rsidRPr="003B2883">
              <w:t>array(RatType)</w:t>
            </w:r>
          </w:p>
        </w:tc>
        <w:tc>
          <w:tcPr>
            <w:tcW w:w="709" w:type="dxa"/>
            <w:tcBorders>
              <w:top w:val="single" w:sz="4" w:space="0" w:color="auto"/>
              <w:left w:val="single" w:sz="4" w:space="0" w:color="auto"/>
              <w:bottom w:val="single" w:sz="4" w:space="0" w:color="auto"/>
              <w:right w:val="single" w:sz="4" w:space="0" w:color="auto"/>
            </w:tcBorders>
          </w:tcPr>
          <w:p w14:paraId="3684D2A0" w14:textId="77777777" w:rsidR="009C6E32" w:rsidRPr="003B2883" w:rsidRDefault="009C6E32"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09114E6" w14:textId="77777777" w:rsidR="009C6E32" w:rsidRPr="003B2883" w:rsidRDefault="009C6E32" w:rsidP="004E25EB">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78DB8E0C" w14:textId="77777777" w:rsidR="009C6E32" w:rsidRPr="003B2883" w:rsidRDefault="009C6E32" w:rsidP="004E25EB">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19E5620A" w14:textId="77777777" w:rsidR="009C6E32" w:rsidRPr="003B2883" w:rsidRDefault="009C6E32" w:rsidP="004E25EB">
            <w:pPr>
              <w:pStyle w:val="TAL"/>
              <w:rPr>
                <w:rFonts w:cs="Arial"/>
                <w:szCs w:val="18"/>
              </w:rPr>
            </w:pPr>
          </w:p>
        </w:tc>
      </w:tr>
      <w:tr w:rsidR="009C6E32" w:rsidRPr="003B2883" w14:paraId="3A43624B"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5A365AB3" w14:textId="77777777" w:rsidR="009C6E32" w:rsidRPr="003B2883" w:rsidRDefault="009C6E32" w:rsidP="004E25EB">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724276FE" w14:textId="77777777" w:rsidR="009C6E32" w:rsidRPr="003B2883" w:rsidRDefault="009C6E32" w:rsidP="004E25EB">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14:paraId="7ADBD2AD" w14:textId="77777777" w:rsidR="009C6E32" w:rsidRPr="003B2883" w:rsidRDefault="009C6E32"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E2E1FF8" w14:textId="77777777" w:rsidR="009C6E32" w:rsidRPr="003B2883" w:rsidRDefault="009C6E32" w:rsidP="004E25EB">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2A8D674E" w14:textId="77777777" w:rsidR="009C6E32" w:rsidRPr="003B2883" w:rsidRDefault="009C6E32" w:rsidP="004E25EB">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0DC0D8A1" w14:textId="77777777" w:rsidR="009C6E32" w:rsidRPr="003B2883" w:rsidRDefault="009C6E32" w:rsidP="004E25EB">
            <w:pPr>
              <w:pStyle w:val="TAL"/>
              <w:rPr>
                <w:rFonts w:cs="Arial"/>
                <w:szCs w:val="18"/>
              </w:rPr>
            </w:pPr>
          </w:p>
        </w:tc>
      </w:tr>
      <w:tr w:rsidR="009C6E32" w:rsidRPr="003B2883" w14:paraId="50A5ECC0"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461EADDD" w14:textId="77777777" w:rsidR="009C6E32" w:rsidRPr="003B2883" w:rsidRDefault="009C6E32" w:rsidP="004E25EB">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2200D03A" w14:textId="77777777" w:rsidR="009C6E32" w:rsidRPr="003B2883" w:rsidRDefault="009C6E32" w:rsidP="004E25EB">
            <w:pPr>
              <w:pStyle w:val="TAL"/>
            </w:pPr>
            <w:r w:rsidRPr="003B2883">
              <w:t>ServiceAreaRestriction</w:t>
            </w:r>
          </w:p>
        </w:tc>
        <w:tc>
          <w:tcPr>
            <w:tcW w:w="709" w:type="dxa"/>
            <w:tcBorders>
              <w:top w:val="single" w:sz="4" w:space="0" w:color="auto"/>
              <w:left w:val="single" w:sz="4" w:space="0" w:color="auto"/>
              <w:bottom w:val="single" w:sz="4" w:space="0" w:color="auto"/>
              <w:right w:val="single" w:sz="4" w:space="0" w:color="auto"/>
            </w:tcBorders>
          </w:tcPr>
          <w:p w14:paraId="14410BDA" w14:textId="77777777" w:rsidR="009C6E32" w:rsidRPr="003B2883" w:rsidRDefault="009C6E32"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E706850" w14:textId="77777777" w:rsidR="009C6E32" w:rsidRPr="003B2883" w:rsidRDefault="009C6E32" w:rsidP="004E25EB">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595E8ECA" w14:textId="77777777" w:rsidR="009C6E32" w:rsidRPr="003B2883" w:rsidRDefault="009C6E32" w:rsidP="004E25EB">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1B98D166" w14:textId="77777777" w:rsidR="009C6E32" w:rsidRPr="003B2883" w:rsidRDefault="009C6E32" w:rsidP="004E25EB">
            <w:pPr>
              <w:pStyle w:val="TAL"/>
              <w:rPr>
                <w:rFonts w:cs="Arial"/>
                <w:szCs w:val="18"/>
              </w:rPr>
            </w:pPr>
          </w:p>
        </w:tc>
      </w:tr>
      <w:tr w:rsidR="009C6E32" w:rsidRPr="003B2883" w14:paraId="2ECC2D0A"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08787285" w14:textId="77777777" w:rsidR="009C6E32" w:rsidRPr="003B2883" w:rsidRDefault="009C6E32" w:rsidP="004E25EB">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0FCE19F5" w14:textId="77777777" w:rsidR="009C6E32" w:rsidRPr="003B2883" w:rsidRDefault="009C6E32" w:rsidP="004E25EB">
            <w:pPr>
              <w:pStyle w:val="TAL"/>
            </w:pPr>
            <w:r w:rsidRPr="003B2883">
              <w:t>array(CoreNetworkType)</w:t>
            </w:r>
          </w:p>
        </w:tc>
        <w:tc>
          <w:tcPr>
            <w:tcW w:w="709" w:type="dxa"/>
            <w:tcBorders>
              <w:top w:val="single" w:sz="4" w:space="0" w:color="auto"/>
              <w:left w:val="single" w:sz="4" w:space="0" w:color="auto"/>
              <w:bottom w:val="single" w:sz="4" w:space="0" w:color="auto"/>
              <w:right w:val="single" w:sz="4" w:space="0" w:color="auto"/>
            </w:tcBorders>
          </w:tcPr>
          <w:p w14:paraId="70C683F9" w14:textId="77777777" w:rsidR="009C6E32" w:rsidRPr="003B2883" w:rsidRDefault="009C6E32"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AC1DB99" w14:textId="77777777" w:rsidR="009C6E32" w:rsidRPr="003B2883" w:rsidRDefault="009C6E32" w:rsidP="004E25EB">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4A12450A" w14:textId="77777777" w:rsidR="009C6E32" w:rsidRPr="003B2883" w:rsidRDefault="009C6E32" w:rsidP="004E25EB">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39EF5CE9" w14:textId="77777777" w:rsidR="009C6E32" w:rsidRPr="003B2883" w:rsidRDefault="009C6E32" w:rsidP="004E25EB">
            <w:pPr>
              <w:pStyle w:val="TAL"/>
              <w:rPr>
                <w:rFonts w:cs="Arial"/>
                <w:szCs w:val="18"/>
              </w:rPr>
            </w:pPr>
          </w:p>
        </w:tc>
      </w:tr>
      <w:tr w:rsidR="009C6E32" w:rsidRPr="003B2883" w14:paraId="11898771"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69E89CAA" w14:textId="77777777" w:rsidR="009C6E32" w:rsidRPr="003B2883" w:rsidRDefault="009C6E32" w:rsidP="004E25EB">
            <w:pPr>
              <w:pStyle w:val="TAL"/>
              <w:rPr>
                <w:lang w:eastAsia="zh-CN"/>
              </w:rPr>
            </w:pPr>
            <w:r w:rsidRPr="003B2883">
              <w:rPr>
                <w:lang w:eastAsia="zh-CN"/>
              </w:rPr>
              <w:lastRenderedPageBreak/>
              <w:t>eventSubscriptionList</w:t>
            </w:r>
          </w:p>
        </w:tc>
        <w:tc>
          <w:tcPr>
            <w:tcW w:w="1418" w:type="dxa"/>
            <w:tcBorders>
              <w:top w:val="single" w:sz="4" w:space="0" w:color="auto"/>
              <w:left w:val="single" w:sz="4" w:space="0" w:color="auto"/>
              <w:bottom w:val="single" w:sz="4" w:space="0" w:color="auto"/>
              <w:right w:val="single" w:sz="4" w:space="0" w:color="auto"/>
            </w:tcBorders>
          </w:tcPr>
          <w:p w14:paraId="1BCF2344" w14:textId="77777777" w:rsidR="009C6E32" w:rsidRPr="003B2883" w:rsidRDefault="009C6E32" w:rsidP="004E25EB">
            <w:pPr>
              <w:pStyle w:val="TAL"/>
              <w:rPr>
                <w:lang w:eastAsia="zh-CN"/>
              </w:rPr>
            </w:pPr>
            <w:r w:rsidRPr="003B2883">
              <w:rPr>
                <w:lang w:eastAsia="zh-CN"/>
              </w:rPr>
              <w:t>array(</w:t>
            </w:r>
            <w:r>
              <w:rPr>
                <w:lang w:eastAsia="zh-CN"/>
              </w:rPr>
              <w:t>Ext</w:t>
            </w:r>
            <w:r w:rsidRPr="003B2883">
              <w:rPr>
                <w:lang w:eastAsia="zh-CN"/>
              </w:rPr>
              <w:t>AmfEventSubscription)</w:t>
            </w:r>
          </w:p>
        </w:tc>
        <w:tc>
          <w:tcPr>
            <w:tcW w:w="709" w:type="dxa"/>
            <w:tcBorders>
              <w:top w:val="single" w:sz="4" w:space="0" w:color="auto"/>
              <w:left w:val="single" w:sz="4" w:space="0" w:color="auto"/>
              <w:bottom w:val="single" w:sz="4" w:space="0" w:color="auto"/>
              <w:right w:val="single" w:sz="4" w:space="0" w:color="auto"/>
            </w:tcBorders>
          </w:tcPr>
          <w:p w14:paraId="7488A4B1"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2314F6" w14:textId="77777777" w:rsidR="009C6E32" w:rsidRPr="003B2883" w:rsidRDefault="009C6E32" w:rsidP="004E25EB">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1E7E22F" w14:textId="77777777" w:rsidR="009C6E32" w:rsidRDefault="009C6E32" w:rsidP="004E25EB">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07DCDD20" w14:textId="77777777" w:rsidR="009C6E32" w:rsidRDefault="009C6E32" w:rsidP="004E25EB">
            <w:pPr>
              <w:pStyle w:val="TAL"/>
            </w:pPr>
          </w:p>
          <w:p w14:paraId="3F1BC302" w14:textId="77777777" w:rsidR="009C6E32" w:rsidRDefault="009C6E32" w:rsidP="004E25EB">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2714E7EA" w14:textId="77777777" w:rsidR="009C6E32" w:rsidRDefault="009C6E32" w:rsidP="004E25EB">
            <w:pPr>
              <w:pStyle w:val="TAL"/>
              <w:rPr>
                <w:rFonts w:cs="Arial"/>
                <w:szCs w:val="18"/>
              </w:rPr>
            </w:pPr>
          </w:p>
          <w:p w14:paraId="6811BAB8" w14:textId="77777777" w:rsidR="009C6E32" w:rsidRDefault="009C6E32" w:rsidP="004E25EB">
            <w:pPr>
              <w:pStyle w:val="TAL"/>
              <w:rPr>
                <w:rFonts w:cs="Arial"/>
                <w:szCs w:val="18"/>
              </w:rPr>
            </w:pPr>
            <w:r>
              <w:rPr>
                <w:rFonts w:cs="Arial"/>
                <w:szCs w:val="18"/>
              </w:rPr>
              <w:t>If the source AMF knows the NF type of the NF that created the subscription, this information should also be indicated.</w:t>
            </w:r>
          </w:p>
          <w:p w14:paraId="0B352653" w14:textId="77777777" w:rsidR="009C6E32" w:rsidRPr="003B2883" w:rsidRDefault="009C6E32" w:rsidP="004E25EB">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10BECD6" w14:textId="77777777" w:rsidR="009C6E32" w:rsidRPr="003B2883" w:rsidRDefault="009C6E32" w:rsidP="004E25EB">
            <w:pPr>
              <w:pStyle w:val="TAL"/>
            </w:pPr>
          </w:p>
        </w:tc>
      </w:tr>
      <w:tr w:rsidR="009C6E32" w:rsidRPr="003B2883" w14:paraId="232FFF7D"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641DA848" w14:textId="77777777" w:rsidR="009C6E32" w:rsidRPr="003B2883" w:rsidRDefault="009C6E32" w:rsidP="004E25EB">
            <w:pPr>
              <w:pStyle w:val="TAL"/>
              <w:rPr>
                <w:lang w:eastAsia="zh-CN"/>
              </w:rPr>
            </w:pPr>
            <w:r w:rsidRPr="003B2883">
              <w:rPr>
                <w:lang w:eastAsia="zh-CN"/>
              </w:rPr>
              <w:t>mmContextList</w:t>
            </w:r>
          </w:p>
        </w:tc>
        <w:tc>
          <w:tcPr>
            <w:tcW w:w="1418" w:type="dxa"/>
            <w:tcBorders>
              <w:top w:val="single" w:sz="4" w:space="0" w:color="auto"/>
              <w:left w:val="single" w:sz="4" w:space="0" w:color="auto"/>
              <w:bottom w:val="single" w:sz="4" w:space="0" w:color="auto"/>
              <w:right w:val="single" w:sz="4" w:space="0" w:color="auto"/>
            </w:tcBorders>
          </w:tcPr>
          <w:p w14:paraId="60CDAEC4" w14:textId="77777777" w:rsidR="009C6E32" w:rsidRPr="003B2883" w:rsidRDefault="009C6E32" w:rsidP="004E25EB">
            <w:pPr>
              <w:pStyle w:val="TAL"/>
              <w:rPr>
                <w:lang w:eastAsia="zh-CN"/>
              </w:rPr>
            </w:pPr>
            <w:r w:rsidRPr="003B2883">
              <w:rPr>
                <w:lang w:eastAsia="zh-CN"/>
              </w:rPr>
              <w:t>array(MmContext)</w:t>
            </w:r>
          </w:p>
        </w:tc>
        <w:tc>
          <w:tcPr>
            <w:tcW w:w="709" w:type="dxa"/>
            <w:tcBorders>
              <w:top w:val="single" w:sz="4" w:space="0" w:color="auto"/>
              <w:left w:val="single" w:sz="4" w:space="0" w:color="auto"/>
              <w:bottom w:val="single" w:sz="4" w:space="0" w:color="auto"/>
              <w:right w:val="single" w:sz="4" w:space="0" w:color="auto"/>
            </w:tcBorders>
          </w:tcPr>
          <w:p w14:paraId="4DB68286"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A290A" w14:textId="77777777" w:rsidR="009C6E32" w:rsidRPr="003B2883" w:rsidRDefault="009C6E32" w:rsidP="004E25EB">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14:paraId="19C56716" w14:textId="77777777" w:rsidR="009C6E32" w:rsidRPr="003B2883" w:rsidRDefault="009C6E32"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4510739C" w14:textId="77777777" w:rsidR="009C6E32" w:rsidRPr="003B2883" w:rsidRDefault="009C6E32" w:rsidP="004E25EB">
            <w:pPr>
              <w:pStyle w:val="TAL"/>
              <w:rPr>
                <w:rFonts w:cs="Arial"/>
                <w:szCs w:val="18"/>
                <w:lang w:eastAsia="zh-CN"/>
              </w:rPr>
            </w:pPr>
          </w:p>
        </w:tc>
      </w:tr>
      <w:tr w:rsidR="009C6E32" w:rsidRPr="003B2883" w14:paraId="3B8D8BB6"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036933C2" w14:textId="77777777" w:rsidR="009C6E32" w:rsidRPr="003B2883" w:rsidRDefault="009C6E32" w:rsidP="004E25EB">
            <w:pPr>
              <w:pStyle w:val="TAL"/>
              <w:rPr>
                <w:lang w:eastAsia="zh-CN"/>
              </w:rPr>
            </w:pPr>
            <w:r w:rsidRPr="003B2883">
              <w:rPr>
                <w:lang w:eastAsia="zh-CN"/>
              </w:rPr>
              <w:t>sessionContextList</w:t>
            </w:r>
          </w:p>
        </w:tc>
        <w:tc>
          <w:tcPr>
            <w:tcW w:w="1418" w:type="dxa"/>
            <w:tcBorders>
              <w:top w:val="single" w:sz="4" w:space="0" w:color="auto"/>
              <w:left w:val="single" w:sz="4" w:space="0" w:color="auto"/>
              <w:bottom w:val="single" w:sz="4" w:space="0" w:color="auto"/>
              <w:right w:val="single" w:sz="4" w:space="0" w:color="auto"/>
            </w:tcBorders>
          </w:tcPr>
          <w:p w14:paraId="75F348AE" w14:textId="77777777" w:rsidR="009C6E32" w:rsidRPr="003B2883" w:rsidRDefault="009C6E32" w:rsidP="004E25EB">
            <w:pPr>
              <w:pStyle w:val="TAL"/>
              <w:rPr>
                <w:lang w:eastAsia="zh-CN"/>
              </w:rPr>
            </w:pPr>
            <w:r w:rsidRPr="003B2883">
              <w:rPr>
                <w:lang w:eastAsia="zh-CN"/>
              </w:rPr>
              <w:t>array(PduSessionContext)</w:t>
            </w:r>
          </w:p>
        </w:tc>
        <w:tc>
          <w:tcPr>
            <w:tcW w:w="709" w:type="dxa"/>
            <w:tcBorders>
              <w:top w:val="single" w:sz="4" w:space="0" w:color="auto"/>
              <w:left w:val="single" w:sz="4" w:space="0" w:color="auto"/>
              <w:bottom w:val="single" w:sz="4" w:space="0" w:color="auto"/>
              <w:right w:val="single" w:sz="4" w:space="0" w:color="auto"/>
            </w:tcBorders>
          </w:tcPr>
          <w:p w14:paraId="113825B0"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0A88C3" w14:textId="77777777" w:rsidR="009C6E32" w:rsidRPr="003B2883" w:rsidRDefault="009C6E32" w:rsidP="004E25EB">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592D60AD" w14:textId="77777777" w:rsidR="009C6E32" w:rsidRDefault="009C6E32" w:rsidP="004E25EB">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3CE2C3C2" w14:textId="77777777" w:rsidR="009C6E32" w:rsidRDefault="009C6E32" w:rsidP="004E25EB">
            <w:pPr>
              <w:pStyle w:val="TAL"/>
              <w:rPr>
                <w:rFonts w:cs="Arial"/>
                <w:szCs w:val="18"/>
                <w:lang w:val="en-US" w:eastAsia="zh-CN"/>
              </w:rPr>
            </w:pPr>
            <w:r>
              <w:rPr>
                <w:rFonts w:cs="Arial"/>
                <w:szCs w:val="18"/>
                <w:lang w:val="en-US" w:eastAsia="zh-CN"/>
              </w:rPr>
              <w:t>(NOTE 2)</w:t>
            </w:r>
          </w:p>
          <w:p w14:paraId="627CCD6E" w14:textId="77777777" w:rsidR="009C6E32" w:rsidRPr="003B2883" w:rsidRDefault="009C6E32" w:rsidP="004E25EB">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8E1DAA3" w14:textId="77777777" w:rsidR="009C6E32" w:rsidRPr="003B2883" w:rsidRDefault="009C6E32" w:rsidP="004E25EB">
            <w:pPr>
              <w:pStyle w:val="TAL"/>
              <w:rPr>
                <w:rFonts w:cs="Arial"/>
                <w:szCs w:val="18"/>
                <w:lang w:eastAsia="zh-CN"/>
              </w:rPr>
            </w:pPr>
          </w:p>
        </w:tc>
      </w:tr>
      <w:tr w:rsidR="009C6E32" w:rsidRPr="003B2883" w14:paraId="2C259F69"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40359F8E" w14:textId="77777777" w:rsidR="009C6E32" w:rsidRPr="003B2883" w:rsidRDefault="009C6E32" w:rsidP="004E25EB">
            <w:pPr>
              <w:pStyle w:val="TAL"/>
              <w:rPr>
                <w:lang w:eastAsia="zh-CN"/>
              </w:rPr>
            </w:pPr>
            <w:r w:rsidRPr="003B2883">
              <w:rPr>
                <w:lang w:eastAsia="zh-CN"/>
              </w:rPr>
              <w:t>traceData</w:t>
            </w:r>
          </w:p>
        </w:tc>
        <w:tc>
          <w:tcPr>
            <w:tcW w:w="1418" w:type="dxa"/>
            <w:tcBorders>
              <w:top w:val="single" w:sz="4" w:space="0" w:color="auto"/>
              <w:left w:val="single" w:sz="4" w:space="0" w:color="auto"/>
              <w:bottom w:val="single" w:sz="4" w:space="0" w:color="auto"/>
              <w:right w:val="single" w:sz="4" w:space="0" w:color="auto"/>
            </w:tcBorders>
          </w:tcPr>
          <w:p w14:paraId="6436EDA4" w14:textId="77777777" w:rsidR="009C6E32" w:rsidRPr="003B2883" w:rsidRDefault="009C6E32" w:rsidP="004E25EB">
            <w:pPr>
              <w:pStyle w:val="TAL"/>
              <w:rPr>
                <w:lang w:eastAsia="zh-CN"/>
              </w:rPr>
            </w:pPr>
            <w:r w:rsidRPr="003B2883">
              <w:rPr>
                <w:lang w:eastAsia="zh-CN"/>
              </w:rPr>
              <w:t>TraceData</w:t>
            </w:r>
          </w:p>
        </w:tc>
        <w:tc>
          <w:tcPr>
            <w:tcW w:w="709" w:type="dxa"/>
            <w:tcBorders>
              <w:top w:val="single" w:sz="4" w:space="0" w:color="auto"/>
              <w:left w:val="single" w:sz="4" w:space="0" w:color="auto"/>
              <w:bottom w:val="single" w:sz="4" w:space="0" w:color="auto"/>
              <w:right w:val="single" w:sz="4" w:space="0" w:color="auto"/>
            </w:tcBorders>
          </w:tcPr>
          <w:p w14:paraId="2A478B5D" w14:textId="77777777" w:rsidR="009C6E32" w:rsidRPr="003B2883" w:rsidRDefault="009C6E3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BA4003" w14:textId="77777777" w:rsidR="009C6E32" w:rsidRPr="003B2883" w:rsidRDefault="009C6E32" w:rsidP="004E25EB">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253662AC" w14:textId="77777777" w:rsidR="009C6E32" w:rsidRPr="003B2883" w:rsidRDefault="009C6E32" w:rsidP="004E25EB">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32742113" w14:textId="77777777" w:rsidR="009C6E32" w:rsidRPr="003B2883" w:rsidRDefault="009C6E32" w:rsidP="004E25EB">
            <w:pPr>
              <w:pStyle w:val="TAL"/>
              <w:rPr>
                <w:rFonts w:cs="Arial"/>
                <w:szCs w:val="18"/>
              </w:rPr>
            </w:pPr>
          </w:p>
        </w:tc>
      </w:tr>
      <w:tr w:rsidR="009C6E32" w:rsidRPr="003B2883" w14:paraId="59FBCADC"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3A6139E4" w14:textId="77777777" w:rsidR="009C6E32" w:rsidRPr="003B2883" w:rsidRDefault="009C6E32" w:rsidP="004E25EB">
            <w:pPr>
              <w:pStyle w:val="TAL"/>
              <w:rPr>
                <w:lang w:eastAsia="zh-CN"/>
              </w:rPr>
            </w:pPr>
            <w:r>
              <w:rPr>
                <w:lang w:eastAsia="zh-CN"/>
              </w:rPr>
              <w:t>s</w:t>
            </w:r>
            <w:r w:rsidRPr="003B2883">
              <w:rPr>
                <w:rFonts w:hint="eastAsia"/>
                <w:lang w:eastAsia="zh-CN"/>
              </w:rPr>
              <w:t>erviceGap</w:t>
            </w:r>
            <w:r>
              <w:rPr>
                <w:lang w:eastAsia="zh-CN"/>
              </w:rPr>
              <w:t>Expiry</w:t>
            </w:r>
            <w:r w:rsidRPr="003B2883">
              <w:rPr>
                <w:rFonts w:hint="eastAsia"/>
                <w:lang w:eastAsia="zh-CN"/>
              </w:rPr>
              <w:t>Time</w:t>
            </w:r>
          </w:p>
        </w:tc>
        <w:tc>
          <w:tcPr>
            <w:tcW w:w="1418" w:type="dxa"/>
            <w:tcBorders>
              <w:top w:val="single" w:sz="4" w:space="0" w:color="auto"/>
              <w:left w:val="single" w:sz="4" w:space="0" w:color="auto"/>
              <w:bottom w:val="single" w:sz="4" w:space="0" w:color="auto"/>
              <w:right w:val="single" w:sz="4" w:space="0" w:color="auto"/>
            </w:tcBorders>
          </w:tcPr>
          <w:p w14:paraId="3EF6A2E4" w14:textId="77777777" w:rsidR="009C6E32" w:rsidRPr="003B2883" w:rsidRDefault="009C6E32" w:rsidP="004E25EB">
            <w:pPr>
              <w:pStyle w:val="TAL"/>
              <w:rPr>
                <w:lang w:eastAsia="zh-CN"/>
              </w:rPr>
            </w:pPr>
            <w:r>
              <w:rPr>
                <w:lang w:eastAsia="zh-CN"/>
              </w:rPr>
              <w:t>DateTime</w:t>
            </w:r>
          </w:p>
        </w:tc>
        <w:tc>
          <w:tcPr>
            <w:tcW w:w="709" w:type="dxa"/>
            <w:tcBorders>
              <w:top w:val="single" w:sz="4" w:space="0" w:color="auto"/>
              <w:left w:val="single" w:sz="4" w:space="0" w:color="auto"/>
              <w:bottom w:val="single" w:sz="4" w:space="0" w:color="auto"/>
              <w:right w:val="single" w:sz="4" w:space="0" w:color="auto"/>
            </w:tcBorders>
          </w:tcPr>
          <w:p w14:paraId="16D3CE1C" w14:textId="77777777" w:rsidR="009C6E32" w:rsidRPr="003B2883" w:rsidRDefault="009C6E32" w:rsidP="004E25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96D45F" w14:textId="77777777" w:rsidR="009C6E32" w:rsidRPr="003B2883" w:rsidRDefault="009C6E32" w:rsidP="004E25EB">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735E364C" w14:textId="77777777" w:rsidR="009C6E32" w:rsidRPr="003B2883" w:rsidRDefault="009C6E32" w:rsidP="004E25EB">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0055F022" w14:textId="77777777" w:rsidR="009C6E32" w:rsidRPr="003B2883" w:rsidRDefault="009C6E32" w:rsidP="004E25EB">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14:paraId="7BE9F8D4" w14:textId="77777777" w:rsidR="009C6E32" w:rsidRPr="003B2883" w:rsidRDefault="009C6E32" w:rsidP="004E25EB">
            <w:pPr>
              <w:pStyle w:val="TAL"/>
            </w:pPr>
          </w:p>
        </w:tc>
      </w:tr>
      <w:tr w:rsidR="009C6E32" w:rsidRPr="003B2883" w14:paraId="3369E969"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2BA24D17" w14:textId="77777777" w:rsidR="009C6E32" w:rsidRPr="003B2883" w:rsidRDefault="009C6E32" w:rsidP="004E25EB">
            <w:pPr>
              <w:pStyle w:val="TAL"/>
              <w:rPr>
                <w:lang w:eastAsia="zh-CN"/>
              </w:rPr>
            </w:pPr>
            <w:r>
              <w:rPr>
                <w:lang w:eastAsia="zh-CN"/>
              </w:rPr>
              <w:t>stnSr</w:t>
            </w:r>
          </w:p>
        </w:tc>
        <w:tc>
          <w:tcPr>
            <w:tcW w:w="1418" w:type="dxa"/>
            <w:tcBorders>
              <w:top w:val="single" w:sz="4" w:space="0" w:color="auto"/>
              <w:left w:val="single" w:sz="4" w:space="0" w:color="auto"/>
              <w:bottom w:val="single" w:sz="4" w:space="0" w:color="auto"/>
              <w:right w:val="single" w:sz="4" w:space="0" w:color="auto"/>
            </w:tcBorders>
          </w:tcPr>
          <w:p w14:paraId="0C7425CE" w14:textId="77777777" w:rsidR="009C6E32" w:rsidRPr="003B2883" w:rsidRDefault="009C6E32" w:rsidP="004E25EB">
            <w:pPr>
              <w:pStyle w:val="TAL"/>
              <w:rPr>
                <w:lang w:eastAsia="zh-CN"/>
              </w:rPr>
            </w:pPr>
            <w:r>
              <w:rPr>
                <w:lang w:eastAsia="zh-CN"/>
              </w:rPr>
              <w:t>StnS</w:t>
            </w:r>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14:paraId="5EDAF706" w14:textId="77777777" w:rsidR="009C6E32" w:rsidRPr="003B2883" w:rsidRDefault="009C6E32"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437AF2" w14:textId="77777777" w:rsidR="009C6E32" w:rsidRPr="003B2883" w:rsidRDefault="009C6E32" w:rsidP="004E25EB">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4D0609E" w14:textId="77777777" w:rsidR="009C6E32" w:rsidRDefault="009C6E32" w:rsidP="004E25E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9176AE9" w14:textId="77777777" w:rsidR="009C6E32" w:rsidRPr="00FA0BAE" w:rsidRDefault="009C6E32" w:rsidP="004E25EB">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026D3A80" w14:textId="77777777" w:rsidR="009C6E32" w:rsidRDefault="009C6E32" w:rsidP="004E25EB">
            <w:pPr>
              <w:pStyle w:val="TAL"/>
              <w:keepNext w:val="0"/>
              <w:keepLines w:val="0"/>
              <w:widowControl w:val="0"/>
              <w:rPr>
                <w:rFonts w:cs="Arial"/>
                <w:szCs w:val="18"/>
                <w:lang w:eastAsia="zh-CN"/>
              </w:rPr>
            </w:pPr>
          </w:p>
        </w:tc>
      </w:tr>
      <w:tr w:rsidR="009C6E32" w:rsidRPr="003B2883" w14:paraId="3277F0C6"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012C41BC" w14:textId="77777777" w:rsidR="009C6E32" w:rsidRDefault="009C6E32" w:rsidP="004E25EB">
            <w:pPr>
              <w:pStyle w:val="TAL"/>
              <w:rPr>
                <w:lang w:eastAsia="zh-CN"/>
              </w:rPr>
            </w:pPr>
            <w:r>
              <w:rPr>
                <w:lang w:eastAsia="zh-CN"/>
              </w:rPr>
              <w:t>cMsisdn</w:t>
            </w:r>
          </w:p>
        </w:tc>
        <w:tc>
          <w:tcPr>
            <w:tcW w:w="1418" w:type="dxa"/>
            <w:tcBorders>
              <w:top w:val="single" w:sz="4" w:space="0" w:color="auto"/>
              <w:left w:val="single" w:sz="4" w:space="0" w:color="auto"/>
              <w:bottom w:val="single" w:sz="4" w:space="0" w:color="auto"/>
              <w:right w:val="single" w:sz="4" w:space="0" w:color="auto"/>
            </w:tcBorders>
          </w:tcPr>
          <w:p w14:paraId="19E27296" w14:textId="77777777" w:rsidR="009C6E32" w:rsidRDefault="009C6E32" w:rsidP="004E25EB">
            <w:pPr>
              <w:pStyle w:val="TAL"/>
              <w:rPr>
                <w:lang w:eastAsia="zh-CN"/>
              </w:rPr>
            </w:pPr>
            <w:r>
              <w:rPr>
                <w:lang w:eastAsia="zh-CN"/>
              </w:rPr>
              <w:t>CMsisdn</w:t>
            </w:r>
          </w:p>
        </w:tc>
        <w:tc>
          <w:tcPr>
            <w:tcW w:w="709" w:type="dxa"/>
            <w:tcBorders>
              <w:top w:val="single" w:sz="4" w:space="0" w:color="auto"/>
              <w:left w:val="single" w:sz="4" w:space="0" w:color="auto"/>
              <w:bottom w:val="single" w:sz="4" w:space="0" w:color="auto"/>
              <w:right w:val="single" w:sz="4" w:space="0" w:color="auto"/>
            </w:tcBorders>
          </w:tcPr>
          <w:p w14:paraId="1F529B31" w14:textId="77777777" w:rsidR="009C6E32" w:rsidRDefault="009C6E32"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87CB5" w14:textId="77777777" w:rsidR="009C6E32" w:rsidRDefault="009C6E32" w:rsidP="004E25E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974FC0B" w14:textId="77777777" w:rsidR="009C6E32" w:rsidRDefault="009C6E32" w:rsidP="004E25E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7F5EA59" w14:textId="77777777" w:rsidR="009C6E32" w:rsidRPr="00FA0BAE" w:rsidRDefault="009C6E32" w:rsidP="004E25EB">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002BFC3A" w14:textId="77777777" w:rsidR="009C6E32" w:rsidRDefault="009C6E32" w:rsidP="004E25EB">
            <w:pPr>
              <w:pStyle w:val="TAL"/>
              <w:keepNext w:val="0"/>
              <w:keepLines w:val="0"/>
              <w:widowControl w:val="0"/>
              <w:rPr>
                <w:rFonts w:cs="Arial"/>
                <w:szCs w:val="18"/>
                <w:lang w:eastAsia="zh-CN"/>
              </w:rPr>
            </w:pPr>
          </w:p>
        </w:tc>
      </w:tr>
      <w:tr w:rsidR="009C6E32" w:rsidRPr="003B2883" w14:paraId="004629C7"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3E5C9C25" w14:textId="77777777" w:rsidR="009C6E32" w:rsidRDefault="009C6E32" w:rsidP="004E25EB">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01DF12DC" w14:textId="77777777" w:rsidR="009C6E32" w:rsidRDefault="009C6E32" w:rsidP="004E25EB">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14:paraId="65E3261C" w14:textId="77777777" w:rsidR="009C6E32" w:rsidRDefault="009C6E32"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39F61C" w14:textId="77777777" w:rsidR="009C6E32" w:rsidRDefault="009C6E32" w:rsidP="004E25E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8A37D45" w14:textId="77777777" w:rsidR="009C6E32" w:rsidRDefault="009C6E32" w:rsidP="004E25E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3098587" w14:textId="77777777" w:rsidR="009C6E32" w:rsidRPr="00FA0BAE" w:rsidRDefault="009C6E32" w:rsidP="004E25EB">
            <w:pPr>
              <w:pStyle w:val="TAL"/>
              <w:keepNext w:val="0"/>
              <w:keepLines w:val="0"/>
              <w:widowControl w:val="0"/>
              <w:rPr>
                <w:rFonts w:cs="Arial"/>
                <w:b/>
                <w:szCs w:val="18"/>
                <w:lang w:eastAsia="zh-CN"/>
              </w:rPr>
            </w:pPr>
            <w:r w:rsidRPr="00FA0BAE">
              <w:rPr>
                <w:rFonts w:cs="Arial"/>
                <w:szCs w:val="18"/>
                <w:lang w:eastAsia="zh-CN"/>
              </w:rPr>
              <w:t>When present, this IE contains Mobile Station Classmark 2 of the UE.</w:t>
            </w:r>
          </w:p>
        </w:tc>
        <w:tc>
          <w:tcPr>
            <w:tcW w:w="1276" w:type="dxa"/>
            <w:tcBorders>
              <w:top w:val="single" w:sz="4" w:space="0" w:color="auto"/>
              <w:left w:val="single" w:sz="4" w:space="0" w:color="auto"/>
              <w:bottom w:val="single" w:sz="4" w:space="0" w:color="auto"/>
              <w:right w:val="single" w:sz="4" w:space="0" w:color="auto"/>
            </w:tcBorders>
          </w:tcPr>
          <w:p w14:paraId="1F544E22" w14:textId="77777777" w:rsidR="009C6E32" w:rsidRDefault="009C6E32" w:rsidP="004E25EB">
            <w:pPr>
              <w:pStyle w:val="TAL"/>
              <w:keepNext w:val="0"/>
              <w:keepLines w:val="0"/>
              <w:widowControl w:val="0"/>
              <w:rPr>
                <w:rFonts w:cs="Arial"/>
                <w:szCs w:val="18"/>
                <w:lang w:eastAsia="zh-CN"/>
              </w:rPr>
            </w:pPr>
          </w:p>
        </w:tc>
      </w:tr>
      <w:tr w:rsidR="009C6E32" w:rsidRPr="003B2883" w14:paraId="1C5A9ED4"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1EBD5CFC" w14:textId="77777777" w:rsidR="009C6E32" w:rsidRDefault="009C6E32" w:rsidP="004E25EB">
            <w:pPr>
              <w:pStyle w:val="TAL"/>
              <w:rPr>
                <w:lang w:eastAsia="zh-CN"/>
              </w:rPr>
            </w:pPr>
            <w:r>
              <w:rPr>
                <w:lang w:eastAsia="zh-CN"/>
              </w:rPr>
              <w:lastRenderedPageBreak/>
              <w:t>supportedCodecList</w:t>
            </w:r>
          </w:p>
        </w:tc>
        <w:tc>
          <w:tcPr>
            <w:tcW w:w="1418" w:type="dxa"/>
            <w:tcBorders>
              <w:top w:val="single" w:sz="4" w:space="0" w:color="auto"/>
              <w:left w:val="single" w:sz="4" w:space="0" w:color="auto"/>
              <w:bottom w:val="single" w:sz="4" w:space="0" w:color="auto"/>
              <w:right w:val="single" w:sz="4" w:space="0" w:color="auto"/>
            </w:tcBorders>
          </w:tcPr>
          <w:p w14:paraId="61A4F109" w14:textId="77777777" w:rsidR="009C6E32" w:rsidRDefault="009C6E32" w:rsidP="004E25EB">
            <w:pPr>
              <w:pStyle w:val="TAL"/>
              <w:rPr>
                <w:lang w:eastAsia="zh-CN"/>
              </w:rPr>
            </w:pPr>
            <w:r>
              <w:rPr>
                <w:lang w:eastAsia="zh-CN"/>
              </w:rPr>
              <w:t>array(SupportedCodec)</w:t>
            </w:r>
          </w:p>
        </w:tc>
        <w:tc>
          <w:tcPr>
            <w:tcW w:w="709" w:type="dxa"/>
            <w:tcBorders>
              <w:top w:val="single" w:sz="4" w:space="0" w:color="auto"/>
              <w:left w:val="single" w:sz="4" w:space="0" w:color="auto"/>
              <w:bottom w:val="single" w:sz="4" w:space="0" w:color="auto"/>
              <w:right w:val="single" w:sz="4" w:space="0" w:color="auto"/>
            </w:tcBorders>
          </w:tcPr>
          <w:p w14:paraId="0FBFC50F" w14:textId="77777777" w:rsidR="009C6E32" w:rsidRDefault="009C6E32"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F77B4F" w14:textId="77777777" w:rsidR="009C6E32" w:rsidRDefault="009C6E32" w:rsidP="004E25EB">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3425BA5" w14:textId="77777777" w:rsidR="009C6E32" w:rsidRDefault="009C6E32" w:rsidP="004E25E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3C28987" w14:textId="77777777" w:rsidR="009C6E32" w:rsidRPr="00FA0BAE" w:rsidRDefault="009C6E32" w:rsidP="004E25EB">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0922EFEA" w14:textId="77777777" w:rsidR="009C6E32" w:rsidRDefault="009C6E32" w:rsidP="004E25EB">
            <w:pPr>
              <w:pStyle w:val="TAL"/>
              <w:keepNext w:val="0"/>
              <w:keepLines w:val="0"/>
              <w:widowControl w:val="0"/>
              <w:rPr>
                <w:rFonts w:cs="Arial"/>
                <w:szCs w:val="18"/>
                <w:lang w:eastAsia="zh-CN"/>
              </w:rPr>
            </w:pPr>
          </w:p>
        </w:tc>
      </w:tr>
      <w:tr w:rsidR="009C6E32" w:rsidRPr="003B2883" w14:paraId="781E110A"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5B8BF50B" w14:textId="77777777" w:rsidR="009C6E32" w:rsidRDefault="009C6E32" w:rsidP="004E25EB">
            <w:pPr>
              <w:pStyle w:val="TAL"/>
              <w:rPr>
                <w:lang w:eastAsia="zh-CN"/>
              </w:rPr>
            </w:pPr>
            <w:r>
              <w:rPr>
                <w:lang w:eastAsia="zh-CN"/>
              </w:rPr>
              <w:t>s</w:t>
            </w:r>
            <w:r w:rsidRPr="00B712A3">
              <w:rPr>
                <w:lang w:eastAsia="zh-CN"/>
              </w:rPr>
              <w:t>mallDataRateStatus</w:t>
            </w:r>
            <w:r>
              <w:rPr>
                <w:lang w:eastAsia="zh-CN"/>
              </w:rPr>
              <w:t>Infos</w:t>
            </w:r>
          </w:p>
        </w:tc>
        <w:tc>
          <w:tcPr>
            <w:tcW w:w="1418" w:type="dxa"/>
            <w:tcBorders>
              <w:top w:val="single" w:sz="4" w:space="0" w:color="auto"/>
              <w:left w:val="single" w:sz="4" w:space="0" w:color="auto"/>
              <w:bottom w:val="single" w:sz="4" w:space="0" w:color="auto"/>
              <w:right w:val="single" w:sz="4" w:space="0" w:color="auto"/>
            </w:tcBorders>
          </w:tcPr>
          <w:p w14:paraId="23449285" w14:textId="77777777" w:rsidR="009C6E32" w:rsidRDefault="009C6E32" w:rsidP="004E25EB">
            <w:pPr>
              <w:pStyle w:val="TAL"/>
              <w:rPr>
                <w:lang w:eastAsia="zh-CN"/>
              </w:rPr>
            </w:pPr>
            <w:r>
              <w:rPr>
                <w:rFonts w:hint="eastAsia"/>
                <w:lang w:eastAsia="zh-CN"/>
              </w:rPr>
              <w:t>array</w:t>
            </w:r>
            <w:r>
              <w:rPr>
                <w:lang w:eastAsia="zh-CN"/>
              </w:rPr>
              <w:t>(</w:t>
            </w:r>
            <w:r w:rsidRPr="00B712A3">
              <w:rPr>
                <w:lang w:eastAsia="zh-CN"/>
              </w:rPr>
              <w:t>SmallDataRateStatus</w:t>
            </w:r>
            <w:r>
              <w:rPr>
                <w:lang w:eastAsia="zh-CN"/>
              </w:rPr>
              <w:t>Info)</w:t>
            </w:r>
          </w:p>
        </w:tc>
        <w:tc>
          <w:tcPr>
            <w:tcW w:w="709" w:type="dxa"/>
            <w:tcBorders>
              <w:top w:val="single" w:sz="4" w:space="0" w:color="auto"/>
              <w:left w:val="single" w:sz="4" w:space="0" w:color="auto"/>
              <w:bottom w:val="single" w:sz="4" w:space="0" w:color="auto"/>
              <w:right w:val="single" w:sz="4" w:space="0" w:color="auto"/>
            </w:tcBorders>
          </w:tcPr>
          <w:p w14:paraId="18B5C4E5" w14:textId="77777777" w:rsidR="009C6E32" w:rsidRDefault="009C6E32" w:rsidP="004E25E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4F5119" w14:textId="77777777" w:rsidR="009C6E32" w:rsidRDefault="009C6E32" w:rsidP="004E25EB">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14:paraId="4DE6DFA2" w14:textId="77777777" w:rsidR="009C6E32" w:rsidRDefault="009C6E32" w:rsidP="004E25EB">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14:paraId="2D1E227E" w14:textId="77777777" w:rsidR="009C6E32" w:rsidRDefault="009C6E32" w:rsidP="004E25EB">
            <w:pPr>
              <w:pStyle w:val="TAL"/>
              <w:keepNext w:val="0"/>
              <w:keepLines w:val="0"/>
              <w:widowControl w:val="0"/>
            </w:pPr>
            <w:r>
              <w:t>CIOT</w:t>
            </w:r>
          </w:p>
        </w:tc>
      </w:tr>
      <w:tr w:rsidR="009C6E32" w:rsidRPr="003B2883" w14:paraId="563D74F5"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3480A199" w14:textId="77777777" w:rsidR="009C6E32" w:rsidRDefault="009C6E32" w:rsidP="004E25EB">
            <w:pPr>
              <w:pStyle w:val="TAL"/>
              <w:rPr>
                <w:lang w:eastAsia="zh-CN"/>
              </w:rPr>
            </w:pPr>
            <w:r>
              <w:rPr>
                <w:lang w:eastAsia="zh-CN"/>
              </w:rPr>
              <w:t>restrictedPrimaryRatList</w:t>
            </w:r>
          </w:p>
        </w:tc>
        <w:tc>
          <w:tcPr>
            <w:tcW w:w="1418" w:type="dxa"/>
            <w:tcBorders>
              <w:top w:val="single" w:sz="4" w:space="0" w:color="auto"/>
              <w:left w:val="single" w:sz="4" w:space="0" w:color="auto"/>
              <w:bottom w:val="single" w:sz="4" w:space="0" w:color="auto"/>
              <w:right w:val="single" w:sz="4" w:space="0" w:color="auto"/>
            </w:tcBorders>
          </w:tcPr>
          <w:p w14:paraId="45C432E3" w14:textId="77777777" w:rsidR="009C6E32" w:rsidRDefault="009C6E32" w:rsidP="004E25EB">
            <w:pPr>
              <w:pStyle w:val="TAL"/>
              <w:rPr>
                <w:lang w:eastAsia="zh-CN"/>
              </w:rPr>
            </w:pPr>
            <w:r w:rsidRPr="003B2883">
              <w:t>array(RatType)</w:t>
            </w:r>
          </w:p>
        </w:tc>
        <w:tc>
          <w:tcPr>
            <w:tcW w:w="709" w:type="dxa"/>
            <w:tcBorders>
              <w:top w:val="single" w:sz="4" w:space="0" w:color="auto"/>
              <w:left w:val="single" w:sz="4" w:space="0" w:color="auto"/>
              <w:bottom w:val="single" w:sz="4" w:space="0" w:color="auto"/>
              <w:right w:val="single" w:sz="4" w:space="0" w:color="auto"/>
            </w:tcBorders>
          </w:tcPr>
          <w:p w14:paraId="12E1132C" w14:textId="77777777" w:rsidR="009C6E32" w:rsidRDefault="009C6E32"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FA93741" w14:textId="77777777" w:rsidR="009C6E32" w:rsidRDefault="009C6E32" w:rsidP="004E25EB">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79B9A242" w14:textId="77777777" w:rsidR="009C6E32" w:rsidRDefault="009C6E32" w:rsidP="004E25EB">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6192C286" w14:textId="77777777" w:rsidR="009C6E32" w:rsidRPr="003B2883" w:rsidRDefault="009C6E32" w:rsidP="004E25EB">
            <w:pPr>
              <w:pStyle w:val="TAL"/>
              <w:keepNext w:val="0"/>
              <w:keepLines w:val="0"/>
              <w:widowControl w:val="0"/>
              <w:rPr>
                <w:rFonts w:cs="Arial"/>
                <w:szCs w:val="18"/>
              </w:rPr>
            </w:pPr>
          </w:p>
        </w:tc>
      </w:tr>
      <w:tr w:rsidR="009C6E32" w:rsidRPr="003B2883" w14:paraId="227D8CF5"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0EBCB286" w14:textId="77777777" w:rsidR="009C6E32" w:rsidRDefault="009C6E32" w:rsidP="004E25EB">
            <w:pPr>
              <w:pStyle w:val="TAL"/>
              <w:rPr>
                <w:lang w:eastAsia="zh-CN"/>
              </w:rPr>
            </w:pPr>
            <w:r>
              <w:rPr>
                <w:lang w:eastAsia="zh-CN"/>
              </w:rPr>
              <w:t>restrictedSecondaryRatList</w:t>
            </w:r>
          </w:p>
        </w:tc>
        <w:tc>
          <w:tcPr>
            <w:tcW w:w="1418" w:type="dxa"/>
            <w:tcBorders>
              <w:top w:val="single" w:sz="4" w:space="0" w:color="auto"/>
              <w:left w:val="single" w:sz="4" w:space="0" w:color="auto"/>
              <w:bottom w:val="single" w:sz="4" w:space="0" w:color="auto"/>
              <w:right w:val="single" w:sz="4" w:space="0" w:color="auto"/>
            </w:tcBorders>
          </w:tcPr>
          <w:p w14:paraId="78197826" w14:textId="77777777" w:rsidR="009C6E32" w:rsidRDefault="009C6E32" w:rsidP="004E25EB">
            <w:pPr>
              <w:pStyle w:val="TAL"/>
              <w:rPr>
                <w:lang w:eastAsia="zh-CN"/>
              </w:rPr>
            </w:pPr>
            <w:r w:rsidRPr="003B2883">
              <w:t>array(RatType)</w:t>
            </w:r>
          </w:p>
        </w:tc>
        <w:tc>
          <w:tcPr>
            <w:tcW w:w="709" w:type="dxa"/>
            <w:tcBorders>
              <w:top w:val="single" w:sz="4" w:space="0" w:color="auto"/>
              <w:left w:val="single" w:sz="4" w:space="0" w:color="auto"/>
              <w:bottom w:val="single" w:sz="4" w:space="0" w:color="auto"/>
              <w:right w:val="single" w:sz="4" w:space="0" w:color="auto"/>
            </w:tcBorders>
          </w:tcPr>
          <w:p w14:paraId="04232FDC" w14:textId="77777777" w:rsidR="009C6E32" w:rsidRDefault="009C6E32"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4EFCDAF" w14:textId="77777777" w:rsidR="009C6E32" w:rsidRDefault="009C6E32" w:rsidP="004E25EB">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0EB28659" w14:textId="77777777" w:rsidR="009C6E32" w:rsidRDefault="009C6E32" w:rsidP="004E25EB">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71D8BAA7" w14:textId="77777777" w:rsidR="009C6E32" w:rsidRPr="003B2883" w:rsidRDefault="009C6E32" w:rsidP="004E25EB">
            <w:pPr>
              <w:pStyle w:val="TAL"/>
              <w:keepNext w:val="0"/>
              <w:keepLines w:val="0"/>
              <w:widowControl w:val="0"/>
              <w:rPr>
                <w:rFonts w:cs="Arial"/>
                <w:szCs w:val="18"/>
              </w:rPr>
            </w:pPr>
          </w:p>
        </w:tc>
      </w:tr>
      <w:tr w:rsidR="009C6E32" w:rsidRPr="003B2883" w14:paraId="1CD856D1"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4595693F" w14:textId="77777777" w:rsidR="009C6E32" w:rsidRDefault="009C6E32" w:rsidP="004E25EB">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0FF3725A" w14:textId="77777777" w:rsidR="009C6E32" w:rsidRPr="003B2883" w:rsidRDefault="009C6E32" w:rsidP="004E25EB">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14:paraId="09769FB8" w14:textId="77777777" w:rsidR="009C6E32" w:rsidRPr="003B2883" w:rsidRDefault="009C6E32" w:rsidP="004E25E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DA1217" w14:textId="77777777" w:rsidR="009C6E32" w:rsidRPr="003B2883" w:rsidRDefault="009C6E32" w:rsidP="004E25EB">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16F4B155" w14:textId="77777777" w:rsidR="009C6E32" w:rsidRDefault="009C6E32" w:rsidP="004E25EB">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4443CD77" w14:textId="77777777" w:rsidR="009C6E32" w:rsidRPr="003B2883" w:rsidRDefault="009C6E32" w:rsidP="004E25EB">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782E21EC" w14:textId="77777777" w:rsidR="009C6E32" w:rsidRPr="003B2883" w:rsidRDefault="009C6E32" w:rsidP="004E25EB">
            <w:pPr>
              <w:pStyle w:val="TAL"/>
              <w:keepNext w:val="0"/>
              <w:keepLines w:val="0"/>
              <w:widowControl w:val="0"/>
              <w:rPr>
                <w:rFonts w:cs="Arial"/>
                <w:szCs w:val="18"/>
              </w:rPr>
            </w:pPr>
          </w:p>
        </w:tc>
      </w:tr>
      <w:tr w:rsidR="009C6E32" w:rsidRPr="003B2883" w14:paraId="1B168F97"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328761F9" w14:textId="77777777" w:rsidR="009C6E32" w:rsidRDefault="009C6E32" w:rsidP="004E25EB">
            <w:pPr>
              <w:pStyle w:val="TAL"/>
              <w:rPr>
                <w:lang w:eastAsia="zh-CN"/>
              </w:rPr>
            </w:pPr>
            <w:r>
              <w:rPr>
                <w:lang w:eastAsia="zh-CN"/>
              </w:rPr>
              <w:t>lteCatMInd</w:t>
            </w:r>
          </w:p>
        </w:tc>
        <w:tc>
          <w:tcPr>
            <w:tcW w:w="1418" w:type="dxa"/>
            <w:tcBorders>
              <w:top w:val="single" w:sz="4" w:space="0" w:color="auto"/>
              <w:left w:val="single" w:sz="4" w:space="0" w:color="auto"/>
              <w:bottom w:val="single" w:sz="4" w:space="0" w:color="auto"/>
              <w:right w:val="single" w:sz="4" w:space="0" w:color="auto"/>
            </w:tcBorders>
          </w:tcPr>
          <w:p w14:paraId="0EC66354" w14:textId="77777777" w:rsidR="009C6E32" w:rsidRDefault="009C6E32" w:rsidP="004E25EB">
            <w:pPr>
              <w:pStyle w:val="TAL"/>
              <w:rPr>
                <w:lang w:eastAsia="zh-CN"/>
              </w:rPr>
            </w:pPr>
            <w:r>
              <w:t>boolean</w:t>
            </w:r>
          </w:p>
        </w:tc>
        <w:tc>
          <w:tcPr>
            <w:tcW w:w="709" w:type="dxa"/>
            <w:tcBorders>
              <w:top w:val="single" w:sz="4" w:space="0" w:color="auto"/>
              <w:left w:val="single" w:sz="4" w:space="0" w:color="auto"/>
              <w:bottom w:val="single" w:sz="4" w:space="0" w:color="auto"/>
              <w:right w:val="single" w:sz="4" w:space="0" w:color="auto"/>
            </w:tcBorders>
          </w:tcPr>
          <w:p w14:paraId="6BDD4722" w14:textId="77777777" w:rsidR="009C6E32" w:rsidRDefault="009C6E32" w:rsidP="004E25E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2FED758" w14:textId="77777777" w:rsidR="009C6E32" w:rsidRDefault="009C6E32" w:rsidP="004E25EB">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25980557" w14:textId="77777777" w:rsidR="009C6E32" w:rsidRDefault="009C6E32" w:rsidP="004E25EB">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5411A130" w14:textId="77777777" w:rsidR="009C6E32" w:rsidRDefault="009C6E32" w:rsidP="004E25EB">
            <w:pPr>
              <w:pStyle w:val="TAL"/>
              <w:keepNext w:val="0"/>
              <w:keepLines w:val="0"/>
              <w:widowControl w:val="0"/>
            </w:pPr>
          </w:p>
          <w:p w14:paraId="43618C53" w14:textId="77777777" w:rsidR="009C6E32" w:rsidRDefault="009C6E32" w:rsidP="004E25EB">
            <w:pPr>
              <w:pStyle w:val="TAL"/>
              <w:keepNext w:val="0"/>
              <w:keepLines w:val="0"/>
              <w:widowControl w:val="0"/>
            </w:pPr>
            <w:r>
              <w:t>When present, this IE shall be set as following:</w:t>
            </w:r>
          </w:p>
          <w:p w14:paraId="1051167C" w14:textId="77777777" w:rsidR="009C6E32" w:rsidRDefault="009C6E32" w:rsidP="004E25EB">
            <w:pPr>
              <w:pStyle w:val="TAL"/>
              <w:keepNext w:val="0"/>
              <w:keepLines w:val="0"/>
              <w:widowControl w:val="0"/>
            </w:pPr>
            <w:r>
              <w:t>- true: the UE is a Category M UE</w:t>
            </w:r>
          </w:p>
          <w:p w14:paraId="11D84DB8" w14:textId="77777777" w:rsidR="009C6E32" w:rsidRDefault="009C6E32" w:rsidP="004E25EB">
            <w:pPr>
              <w:pStyle w:val="TAL"/>
              <w:keepNext w:val="0"/>
              <w:keepLines w:val="0"/>
              <w:widowControl w:val="0"/>
              <w:rPr>
                <w:rFonts w:cs="Arial"/>
                <w:szCs w:val="18"/>
                <w:lang w:eastAsia="zh-CN"/>
              </w:rPr>
            </w:pPr>
            <w:r>
              <w:t>- false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322A47F0" w14:textId="77777777" w:rsidR="009C6E32" w:rsidRPr="003B2883" w:rsidRDefault="009C6E32" w:rsidP="004E25EB">
            <w:pPr>
              <w:pStyle w:val="TAL"/>
              <w:keepNext w:val="0"/>
              <w:keepLines w:val="0"/>
              <w:widowControl w:val="0"/>
              <w:rPr>
                <w:rFonts w:cs="Arial"/>
                <w:szCs w:val="18"/>
              </w:rPr>
            </w:pPr>
          </w:p>
        </w:tc>
      </w:tr>
      <w:tr w:rsidR="009C6E32" w:rsidRPr="003B2883" w14:paraId="4B197F11"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4B8F5FAF" w14:textId="77777777" w:rsidR="009C6E32" w:rsidRDefault="009C6E32" w:rsidP="004E25EB">
            <w:pPr>
              <w:pStyle w:val="TAL"/>
              <w:rPr>
                <w:lang w:eastAsia="zh-CN"/>
              </w:rPr>
            </w:pPr>
            <w:r>
              <w:rPr>
                <w:lang w:eastAsia="zh-CN"/>
              </w:rPr>
              <w:t>moExpDataCounter</w:t>
            </w:r>
          </w:p>
        </w:tc>
        <w:tc>
          <w:tcPr>
            <w:tcW w:w="1418" w:type="dxa"/>
            <w:tcBorders>
              <w:top w:val="single" w:sz="4" w:space="0" w:color="auto"/>
              <w:left w:val="single" w:sz="4" w:space="0" w:color="auto"/>
              <w:bottom w:val="single" w:sz="4" w:space="0" w:color="auto"/>
              <w:right w:val="single" w:sz="4" w:space="0" w:color="auto"/>
            </w:tcBorders>
          </w:tcPr>
          <w:p w14:paraId="56568F85" w14:textId="77777777" w:rsidR="009C6E32" w:rsidRDefault="009C6E32" w:rsidP="004E25EB">
            <w:pPr>
              <w:pStyle w:val="TAL"/>
              <w:rPr>
                <w:lang w:eastAsia="zh-CN"/>
              </w:rPr>
            </w:pPr>
            <w:r>
              <w:t>MoExpDataCounter</w:t>
            </w:r>
          </w:p>
        </w:tc>
        <w:tc>
          <w:tcPr>
            <w:tcW w:w="709" w:type="dxa"/>
            <w:tcBorders>
              <w:top w:val="single" w:sz="4" w:space="0" w:color="auto"/>
              <w:left w:val="single" w:sz="4" w:space="0" w:color="auto"/>
              <w:bottom w:val="single" w:sz="4" w:space="0" w:color="auto"/>
              <w:right w:val="single" w:sz="4" w:space="0" w:color="auto"/>
            </w:tcBorders>
          </w:tcPr>
          <w:p w14:paraId="51CCBE14" w14:textId="77777777" w:rsidR="009C6E32" w:rsidRDefault="009C6E32" w:rsidP="004E25E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6A4DA29" w14:textId="77777777" w:rsidR="009C6E32" w:rsidRDefault="009C6E32" w:rsidP="004E25EB">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6D522903" w14:textId="77777777" w:rsidR="009C6E32" w:rsidRDefault="009C6E32" w:rsidP="004E25EB">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03FC5B4B" w14:textId="77777777" w:rsidR="009C6E32" w:rsidRDefault="009C6E32" w:rsidP="004E25EB">
            <w:pPr>
              <w:pStyle w:val="TAL"/>
              <w:keepNext w:val="0"/>
              <w:keepLines w:val="0"/>
              <w:widowControl w:val="0"/>
              <w:rPr>
                <w:rFonts w:cs="Arial"/>
                <w:szCs w:val="18"/>
              </w:rPr>
            </w:pPr>
          </w:p>
          <w:p w14:paraId="034701D3" w14:textId="77777777" w:rsidR="009C6E32" w:rsidRDefault="009C6E32" w:rsidP="004E25EB">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14:paraId="561DAA42" w14:textId="77777777" w:rsidR="009C6E32" w:rsidRPr="003B2883" w:rsidRDefault="009C6E32" w:rsidP="004E25EB">
            <w:pPr>
              <w:pStyle w:val="TAL"/>
              <w:keepNext w:val="0"/>
              <w:keepLines w:val="0"/>
              <w:widowControl w:val="0"/>
              <w:rPr>
                <w:rFonts w:cs="Arial"/>
                <w:szCs w:val="18"/>
              </w:rPr>
            </w:pPr>
          </w:p>
        </w:tc>
      </w:tr>
      <w:tr w:rsidR="009C6E32" w:rsidRPr="003B2883" w14:paraId="7BC0E447"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2C2C9EE5" w14:textId="77777777" w:rsidR="009C6E32" w:rsidRDefault="009C6E32" w:rsidP="004E25EB">
            <w:pPr>
              <w:pStyle w:val="TAL"/>
              <w:rPr>
                <w:lang w:eastAsia="zh-CN"/>
              </w:rPr>
            </w:pPr>
            <w:r w:rsidRPr="006A7EE2">
              <w:t>cagData</w:t>
            </w:r>
          </w:p>
        </w:tc>
        <w:tc>
          <w:tcPr>
            <w:tcW w:w="1418" w:type="dxa"/>
            <w:tcBorders>
              <w:top w:val="single" w:sz="4" w:space="0" w:color="auto"/>
              <w:left w:val="single" w:sz="4" w:space="0" w:color="auto"/>
              <w:bottom w:val="single" w:sz="4" w:space="0" w:color="auto"/>
              <w:right w:val="single" w:sz="4" w:space="0" w:color="auto"/>
            </w:tcBorders>
          </w:tcPr>
          <w:p w14:paraId="46D88A5D" w14:textId="77777777" w:rsidR="009C6E32" w:rsidRDefault="009C6E32" w:rsidP="004E25EB">
            <w:pPr>
              <w:pStyle w:val="TAL"/>
            </w:pPr>
            <w:r w:rsidRPr="006A7EE2">
              <w:t>CagData</w:t>
            </w:r>
          </w:p>
        </w:tc>
        <w:tc>
          <w:tcPr>
            <w:tcW w:w="709" w:type="dxa"/>
            <w:tcBorders>
              <w:top w:val="single" w:sz="4" w:space="0" w:color="auto"/>
              <w:left w:val="single" w:sz="4" w:space="0" w:color="auto"/>
              <w:bottom w:val="single" w:sz="4" w:space="0" w:color="auto"/>
              <w:right w:val="single" w:sz="4" w:space="0" w:color="auto"/>
            </w:tcBorders>
          </w:tcPr>
          <w:p w14:paraId="7C40DD16" w14:textId="77777777" w:rsidR="009C6E32" w:rsidRDefault="009C6E32" w:rsidP="004E25EB">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5F6E83E2" w14:textId="77777777" w:rsidR="009C6E32" w:rsidRDefault="009C6E32" w:rsidP="004E25EB">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14:paraId="2DC66EB6" w14:textId="77777777" w:rsidR="009C6E32" w:rsidRDefault="009C6E32" w:rsidP="004E25EB">
            <w:pPr>
              <w:pStyle w:val="TAL"/>
              <w:rPr>
                <w:rFonts w:cs="Arial"/>
                <w:szCs w:val="18"/>
              </w:rPr>
            </w:pPr>
            <w:r w:rsidRPr="006A7EE2">
              <w:rPr>
                <w:rFonts w:cs="Arial"/>
                <w:szCs w:val="18"/>
              </w:rPr>
              <w:t>Closed Access Group Data</w:t>
            </w:r>
          </w:p>
          <w:p w14:paraId="30920E64" w14:textId="77777777" w:rsidR="009C6E32" w:rsidRDefault="009C6E32" w:rsidP="004E25EB">
            <w:pPr>
              <w:pStyle w:val="TAL"/>
              <w:keepNext w:val="0"/>
              <w:keepLines w:val="0"/>
              <w:widowControl w:val="0"/>
              <w:rPr>
                <w:rFonts w:cs="Arial"/>
                <w:szCs w:val="18"/>
              </w:rPr>
            </w:pPr>
            <w:r>
              <w:t xml:space="preserve">When present, the </w:t>
            </w:r>
            <w:r w:rsidRPr="006A7EE2">
              <w:t>provisioningTime</w:t>
            </w:r>
            <w:r>
              <w:t xml:space="preserve"> attribute (from the CagData data type) shall be absent.</w:t>
            </w:r>
          </w:p>
        </w:tc>
        <w:tc>
          <w:tcPr>
            <w:tcW w:w="1276" w:type="dxa"/>
            <w:tcBorders>
              <w:top w:val="single" w:sz="4" w:space="0" w:color="auto"/>
              <w:left w:val="single" w:sz="4" w:space="0" w:color="auto"/>
              <w:bottom w:val="single" w:sz="4" w:space="0" w:color="auto"/>
              <w:right w:val="single" w:sz="4" w:space="0" w:color="auto"/>
            </w:tcBorders>
          </w:tcPr>
          <w:p w14:paraId="6E3ED6BC" w14:textId="77777777" w:rsidR="009C6E32" w:rsidRPr="003B2883" w:rsidRDefault="009C6E32" w:rsidP="004E25EB">
            <w:pPr>
              <w:pStyle w:val="TAL"/>
              <w:keepNext w:val="0"/>
              <w:keepLines w:val="0"/>
              <w:widowControl w:val="0"/>
              <w:rPr>
                <w:rFonts w:cs="Arial"/>
                <w:szCs w:val="18"/>
              </w:rPr>
            </w:pPr>
            <w:r>
              <w:t>NPN</w:t>
            </w:r>
          </w:p>
        </w:tc>
      </w:tr>
      <w:tr w:rsidR="009C6E32" w:rsidRPr="003B2883" w14:paraId="40BA8766"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32026CE8" w14:textId="77777777" w:rsidR="009C6E32" w:rsidRPr="006A7EE2" w:rsidRDefault="009C6E32" w:rsidP="004E25EB">
            <w:pPr>
              <w:pStyle w:val="TAL"/>
            </w:pPr>
            <w:r>
              <w:rPr>
                <w:rFonts w:hint="eastAsia"/>
                <w:lang w:eastAsia="zh-CN"/>
              </w:rPr>
              <w:t>m</w:t>
            </w:r>
            <w:r>
              <w:rPr>
                <w:lang w:eastAsia="zh-CN"/>
              </w:rPr>
              <w:t>anagementMdtInd</w:t>
            </w:r>
          </w:p>
        </w:tc>
        <w:tc>
          <w:tcPr>
            <w:tcW w:w="1418" w:type="dxa"/>
            <w:tcBorders>
              <w:top w:val="single" w:sz="4" w:space="0" w:color="auto"/>
              <w:left w:val="single" w:sz="4" w:space="0" w:color="auto"/>
              <w:bottom w:val="single" w:sz="4" w:space="0" w:color="auto"/>
              <w:right w:val="single" w:sz="4" w:space="0" w:color="auto"/>
            </w:tcBorders>
          </w:tcPr>
          <w:p w14:paraId="2218D687" w14:textId="77777777" w:rsidR="009C6E32" w:rsidRPr="006A7EE2" w:rsidRDefault="009C6E32" w:rsidP="004E25EB">
            <w:pPr>
              <w:pStyle w:val="TAL"/>
            </w:pPr>
            <w:r>
              <w:t>boolean</w:t>
            </w:r>
          </w:p>
        </w:tc>
        <w:tc>
          <w:tcPr>
            <w:tcW w:w="709" w:type="dxa"/>
            <w:tcBorders>
              <w:top w:val="single" w:sz="4" w:space="0" w:color="auto"/>
              <w:left w:val="single" w:sz="4" w:space="0" w:color="auto"/>
              <w:bottom w:val="single" w:sz="4" w:space="0" w:color="auto"/>
              <w:right w:val="single" w:sz="4" w:space="0" w:color="auto"/>
            </w:tcBorders>
          </w:tcPr>
          <w:p w14:paraId="2DEAAF25" w14:textId="77777777" w:rsidR="009C6E32" w:rsidRPr="006A7EE2" w:rsidRDefault="009C6E32" w:rsidP="004E25E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4DD777" w14:textId="77777777" w:rsidR="009C6E32" w:rsidRPr="006A7EE2" w:rsidRDefault="009C6E32" w:rsidP="004E25EB">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084FAC7A" w14:textId="77777777" w:rsidR="009C6E32" w:rsidRDefault="009C6E32" w:rsidP="004E25EB">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7398794B" w14:textId="77777777" w:rsidR="009C6E32" w:rsidRDefault="009C6E32" w:rsidP="004E25EB">
            <w:pPr>
              <w:pStyle w:val="TAL"/>
              <w:keepNext w:val="0"/>
              <w:keepLines w:val="0"/>
              <w:widowControl w:val="0"/>
              <w:rPr>
                <w:rFonts w:cs="Arial"/>
                <w:szCs w:val="18"/>
              </w:rPr>
            </w:pPr>
          </w:p>
          <w:p w14:paraId="3B721C32" w14:textId="77777777" w:rsidR="009C6E32" w:rsidRDefault="009C6E32" w:rsidP="004E25EB">
            <w:pPr>
              <w:pStyle w:val="TAL"/>
              <w:keepNext w:val="0"/>
              <w:keepLines w:val="0"/>
              <w:widowControl w:val="0"/>
            </w:pPr>
            <w:r>
              <w:t>When present, this IE shall be set as following:</w:t>
            </w:r>
          </w:p>
          <w:p w14:paraId="23B07E03" w14:textId="77777777" w:rsidR="009C6E32" w:rsidRDefault="009C6E32" w:rsidP="004E25EB">
            <w:pPr>
              <w:pStyle w:val="TAL"/>
              <w:keepNext w:val="0"/>
              <w:keepLines w:val="0"/>
              <w:widowControl w:val="0"/>
            </w:pPr>
            <w:r>
              <w:t>- true: management based MDT is allowed.</w:t>
            </w:r>
          </w:p>
          <w:p w14:paraId="44DEF662" w14:textId="77777777" w:rsidR="009C6E32" w:rsidRPr="006A7EE2" w:rsidRDefault="009C6E32" w:rsidP="004E25EB">
            <w:pPr>
              <w:pStyle w:val="TAL"/>
              <w:rPr>
                <w:rFonts w:cs="Arial"/>
                <w:szCs w:val="18"/>
              </w:rPr>
            </w:pPr>
            <w:r>
              <w:t>- false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14:paraId="389ED768" w14:textId="77777777" w:rsidR="009C6E32" w:rsidRDefault="009C6E32" w:rsidP="004E25EB">
            <w:pPr>
              <w:pStyle w:val="TAL"/>
              <w:keepNext w:val="0"/>
              <w:keepLines w:val="0"/>
              <w:widowControl w:val="0"/>
            </w:pPr>
          </w:p>
        </w:tc>
      </w:tr>
      <w:tr w:rsidR="009C6E32" w:rsidRPr="003B2883" w14:paraId="64E571A0"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4EE92CFE" w14:textId="77777777" w:rsidR="009C6E32" w:rsidRPr="006A7EE2" w:rsidRDefault="009C6E32" w:rsidP="004E25EB">
            <w:pPr>
              <w:pStyle w:val="TAL"/>
            </w:pPr>
            <w:r>
              <w:lastRenderedPageBreak/>
              <w:t>i</w:t>
            </w:r>
            <w:r w:rsidRPr="006C1437">
              <w:t>mmediate</w:t>
            </w:r>
            <w:r>
              <w:t>MdtConf</w:t>
            </w:r>
          </w:p>
        </w:tc>
        <w:tc>
          <w:tcPr>
            <w:tcW w:w="1418" w:type="dxa"/>
            <w:tcBorders>
              <w:top w:val="single" w:sz="4" w:space="0" w:color="auto"/>
              <w:left w:val="single" w:sz="4" w:space="0" w:color="auto"/>
              <w:bottom w:val="single" w:sz="4" w:space="0" w:color="auto"/>
              <w:right w:val="single" w:sz="4" w:space="0" w:color="auto"/>
            </w:tcBorders>
          </w:tcPr>
          <w:p w14:paraId="626FFD6A" w14:textId="77777777" w:rsidR="009C6E32" w:rsidRPr="006A7EE2" w:rsidRDefault="009C6E32" w:rsidP="004E25EB">
            <w:pPr>
              <w:pStyle w:val="TAL"/>
            </w:pPr>
            <w:r>
              <w:t>I</w:t>
            </w:r>
            <w:r w:rsidRPr="006C1437">
              <w:t>mmediate</w:t>
            </w:r>
            <w:r>
              <w:t>MdtConf</w:t>
            </w:r>
          </w:p>
        </w:tc>
        <w:tc>
          <w:tcPr>
            <w:tcW w:w="709" w:type="dxa"/>
            <w:tcBorders>
              <w:top w:val="single" w:sz="4" w:space="0" w:color="auto"/>
              <w:left w:val="single" w:sz="4" w:space="0" w:color="auto"/>
              <w:bottom w:val="single" w:sz="4" w:space="0" w:color="auto"/>
              <w:right w:val="single" w:sz="4" w:space="0" w:color="auto"/>
            </w:tcBorders>
          </w:tcPr>
          <w:p w14:paraId="7D59AFFC" w14:textId="77777777" w:rsidR="009C6E32" w:rsidRPr="006A7EE2" w:rsidRDefault="009C6E32" w:rsidP="004E25E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C146A3" w14:textId="77777777" w:rsidR="009C6E32" w:rsidRPr="006A7EE2" w:rsidRDefault="009C6E32" w:rsidP="004E25EB">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35BFD13A" w14:textId="77777777" w:rsidR="009C6E32" w:rsidRPr="006A7EE2" w:rsidRDefault="009C6E32" w:rsidP="004E25EB">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14:paraId="1ACA7B35" w14:textId="77777777" w:rsidR="009C6E32" w:rsidRDefault="009C6E32" w:rsidP="004E25EB">
            <w:pPr>
              <w:pStyle w:val="TAL"/>
              <w:keepNext w:val="0"/>
              <w:keepLines w:val="0"/>
              <w:widowControl w:val="0"/>
            </w:pPr>
          </w:p>
        </w:tc>
      </w:tr>
      <w:tr w:rsidR="009C6E32" w:rsidRPr="003B2883" w14:paraId="0AF840E1"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5144EB01" w14:textId="77777777" w:rsidR="009C6E32" w:rsidRDefault="009C6E32" w:rsidP="004E25EB">
            <w:pPr>
              <w:pStyle w:val="TAL"/>
            </w:pPr>
            <w:r w:rsidRPr="00B3056F">
              <w:rPr>
                <w:lang w:eastAsia="zh-CN"/>
              </w:rPr>
              <w:t>ecRestrictionData</w:t>
            </w:r>
            <w:r>
              <w:rPr>
                <w:lang w:eastAsia="zh-CN"/>
              </w:rPr>
              <w:t>Wb</w:t>
            </w:r>
          </w:p>
        </w:tc>
        <w:tc>
          <w:tcPr>
            <w:tcW w:w="1418" w:type="dxa"/>
            <w:tcBorders>
              <w:top w:val="single" w:sz="4" w:space="0" w:color="auto"/>
              <w:left w:val="single" w:sz="4" w:space="0" w:color="auto"/>
              <w:bottom w:val="single" w:sz="4" w:space="0" w:color="auto"/>
              <w:right w:val="single" w:sz="4" w:space="0" w:color="auto"/>
            </w:tcBorders>
          </w:tcPr>
          <w:p w14:paraId="5BF86412" w14:textId="77777777" w:rsidR="009C6E32" w:rsidRDefault="009C6E32" w:rsidP="004E25EB">
            <w:pPr>
              <w:pStyle w:val="TAL"/>
            </w:pPr>
            <w:r w:rsidRPr="00B3056F">
              <w:rPr>
                <w:lang w:eastAsia="zh-CN"/>
              </w:rPr>
              <w:t>EcRestrictionData</w:t>
            </w:r>
            <w:r>
              <w:rPr>
                <w:lang w:eastAsia="zh-CN"/>
              </w:rPr>
              <w:t>Wb</w:t>
            </w:r>
          </w:p>
        </w:tc>
        <w:tc>
          <w:tcPr>
            <w:tcW w:w="709" w:type="dxa"/>
            <w:tcBorders>
              <w:top w:val="single" w:sz="4" w:space="0" w:color="auto"/>
              <w:left w:val="single" w:sz="4" w:space="0" w:color="auto"/>
              <w:bottom w:val="single" w:sz="4" w:space="0" w:color="auto"/>
              <w:right w:val="single" w:sz="4" w:space="0" w:color="auto"/>
            </w:tcBorders>
          </w:tcPr>
          <w:p w14:paraId="6323F728" w14:textId="77777777" w:rsidR="009C6E32" w:rsidRDefault="009C6E32" w:rsidP="004E25E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CD9398" w14:textId="77777777" w:rsidR="009C6E32" w:rsidRDefault="009C6E32" w:rsidP="004E25EB">
            <w:pPr>
              <w:pStyle w:val="TAL"/>
              <w:rPr>
                <w:lang w:eastAsia="zh-CN"/>
              </w:rPr>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6AA414CB" w14:textId="77777777" w:rsidR="009C6E32" w:rsidRPr="00ED1D10" w:rsidRDefault="009C6E32" w:rsidP="004E25EB">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33BEA336" w14:textId="77777777" w:rsidR="009C6E32" w:rsidRDefault="009C6E32" w:rsidP="004E25EB">
            <w:pPr>
              <w:pStyle w:val="TAL"/>
            </w:pPr>
            <w:r w:rsidRPr="00ED1D10">
              <w:t xml:space="preserve">If absent, </w:t>
            </w:r>
            <w:r w:rsidRPr="00ED1D10">
              <w:rPr>
                <w:rFonts w:hint="eastAsia"/>
              </w:rPr>
              <w:t>t</w:t>
            </w:r>
            <w:r w:rsidRPr="00ED1D10">
              <w:t>his IE indicates Enhanced Coverage is not restricted for WB-N1 mode.</w:t>
            </w:r>
          </w:p>
          <w:p w14:paraId="338824F0" w14:textId="77777777" w:rsidR="009C6E32" w:rsidRPr="006C1437" w:rsidRDefault="009C6E32" w:rsidP="004E25EB">
            <w:pPr>
              <w:pStyle w:val="TAL"/>
            </w:pPr>
            <w:r w:rsidRPr="00ED1D10">
              <w:t>(NOTE</w:t>
            </w:r>
            <w:r w:rsidRPr="00ED1D10">
              <w:rPr>
                <w:rFonts w:hint="eastAsia"/>
              </w:rPr>
              <w:t xml:space="preserve"> </w:t>
            </w:r>
            <w:r>
              <w:t>3</w:t>
            </w:r>
            <w:r w:rsidRPr="00ED1D10">
              <w:t>)</w:t>
            </w:r>
          </w:p>
        </w:tc>
        <w:tc>
          <w:tcPr>
            <w:tcW w:w="1276" w:type="dxa"/>
            <w:tcBorders>
              <w:top w:val="single" w:sz="4" w:space="0" w:color="auto"/>
              <w:left w:val="single" w:sz="4" w:space="0" w:color="auto"/>
              <w:bottom w:val="single" w:sz="4" w:space="0" w:color="auto"/>
              <w:right w:val="single" w:sz="4" w:space="0" w:color="auto"/>
            </w:tcBorders>
          </w:tcPr>
          <w:p w14:paraId="08FDC842" w14:textId="77777777" w:rsidR="009C6E32" w:rsidRDefault="009C6E32" w:rsidP="004E25EB">
            <w:pPr>
              <w:pStyle w:val="TAL"/>
              <w:keepNext w:val="0"/>
              <w:keepLines w:val="0"/>
              <w:widowControl w:val="0"/>
            </w:pPr>
          </w:p>
        </w:tc>
      </w:tr>
      <w:tr w:rsidR="009C6E32" w:rsidRPr="003B2883" w14:paraId="3ED140BF"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70DDB45A" w14:textId="77777777" w:rsidR="009C6E32" w:rsidRDefault="009C6E32" w:rsidP="004E25EB">
            <w:pPr>
              <w:pStyle w:val="TAL"/>
            </w:pPr>
            <w:r>
              <w:rPr>
                <w:lang w:eastAsia="zh-CN"/>
              </w:rPr>
              <w:t>ecRestrictionDataNb</w:t>
            </w:r>
          </w:p>
        </w:tc>
        <w:tc>
          <w:tcPr>
            <w:tcW w:w="1418" w:type="dxa"/>
            <w:tcBorders>
              <w:top w:val="single" w:sz="4" w:space="0" w:color="auto"/>
              <w:left w:val="single" w:sz="4" w:space="0" w:color="auto"/>
              <w:bottom w:val="single" w:sz="4" w:space="0" w:color="auto"/>
              <w:right w:val="single" w:sz="4" w:space="0" w:color="auto"/>
            </w:tcBorders>
          </w:tcPr>
          <w:p w14:paraId="045CDEE1" w14:textId="77777777" w:rsidR="009C6E32" w:rsidRDefault="009C6E32" w:rsidP="004E25EB">
            <w:pPr>
              <w:pStyle w:val="TAL"/>
            </w:pPr>
            <w:r>
              <w:rPr>
                <w:lang w:eastAsia="zh-CN"/>
              </w:rPr>
              <w:t>boolean</w:t>
            </w:r>
          </w:p>
        </w:tc>
        <w:tc>
          <w:tcPr>
            <w:tcW w:w="709" w:type="dxa"/>
            <w:tcBorders>
              <w:top w:val="single" w:sz="4" w:space="0" w:color="auto"/>
              <w:left w:val="single" w:sz="4" w:space="0" w:color="auto"/>
              <w:bottom w:val="single" w:sz="4" w:space="0" w:color="auto"/>
              <w:right w:val="single" w:sz="4" w:space="0" w:color="auto"/>
            </w:tcBorders>
          </w:tcPr>
          <w:p w14:paraId="79DF0CB7" w14:textId="77777777" w:rsidR="009C6E32" w:rsidRDefault="009C6E32" w:rsidP="004E25E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F7C469" w14:textId="77777777" w:rsidR="009C6E32" w:rsidRDefault="009C6E32" w:rsidP="004E25EB">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4836DAC4" w14:textId="77777777" w:rsidR="009C6E32" w:rsidRPr="0095496B" w:rsidRDefault="009C6E32" w:rsidP="004E25EB">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7B737D52" w14:textId="77777777" w:rsidR="009C6E32" w:rsidRPr="0095496B" w:rsidRDefault="009C6E32" w:rsidP="004E25EB">
            <w:pPr>
              <w:pStyle w:val="TAL"/>
            </w:pPr>
          </w:p>
          <w:p w14:paraId="189BB71D" w14:textId="77777777" w:rsidR="009C6E32" w:rsidRPr="0095496B" w:rsidDel="003F1E22" w:rsidRDefault="009C6E32" w:rsidP="004E25EB">
            <w:pPr>
              <w:pStyle w:val="TAL"/>
            </w:pPr>
            <w:r w:rsidRPr="0095496B">
              <w:t>If present, this IE shall indicate whether Enhanced Coverage for NB-N1 mode is restricted or not.</w:t>
            </w:r>
          </w:p>
          <w:p w14:paraId="28CCA4FC" w14:textId="77777777" w:rsidR="009C6E32" w:rsidRPr="0095496B" w:rsidRDefault="009C6E32" w:rsidP="004E25EB">
            <w:pPr>
              <w:pStyle w:val="TAL"/>
            </w:pPr>
          </w:p>
          <w:p w14:paraId="4DE21C08" w14:textId="77777777" w:rsidR="009C6E32" w:rsidRPr="0095496B" w:rsidRDefault="009C6E32" w:rsidP="004E25EB">
            <w:pPr>
              <w:pStyle w:val="TAL"/>
            </w:pPr>
            <w:r w:rsidRPr="0095496B">
              <w:t>true: Enhanced Coverage for NB-N1 mode is restricted.</w:t>
            </w:r>
          </w:p>
          <w:p w14:paraId="765A397E" w14:textId="77777777" w:rsidR="009C6E32" w:rsidRPr="006C1437" w:rsidRDefault="009C6E32" w:rsidP="004E25EB">
            <w:pPr>
              <w:pStyle w:val="TAL"/>
            </w:pPr>
            <w:r w:rsidRPr="0095496B">
              <w:t xml:space="preserve">false or absent: Enhanced Coverage for NB-N1 mode is allowed. (NOTE </w:t>
            </w:r>
            <w:r>
              <w:t>3</w:t>
            </w:r>
            <w:r w:rsidRPr="0095496B">
              <w:t>)</w:t>
            </w:r>
          </w:p>
        </w:tc>
        <w:tc>
          <w:tcPr>
            <w:tcW w:w="1276" w:type="dxa"/>
            <w:tcBorders>
              <w:top w:val="single" w:sz="4" w:space="0" w:color="auto"/>
              <w:left w:val="single" w:sz="4" w:space="0" w:color="auto"/>
              <w:bottom w:val="single" w:sz="4" w:space="0" w:color="auto"/>
              <w:right w:val="single" w:sz="4" w:space="0" w:color="auto"/>
            </w:tcBorders>
          </w:tcPr>
          <w:p w14:paraId="7E5C87C3" w14:textId="77777777" w:rsidR="009C6E32" w:rsidRDefault="009C6E32" w:rsidP="004E25EB">
            <w:pPr>
              <w:pStyle w:val="TAL"/>
              <w:keepNext w:val="0"/>
              <w:keepLines w:val="0"/>
              <w:widowControl w:val="0"/>
            </w:pPr>
          </w:p>
        </w:tc>
      </w:tr>
      <w:tr w:rsidR="009C6E32" w:rsidRPr="003B2883" w14:paraId="7790C85C"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7CADB16E" w14:textId="77777777" w:rsidR="009C6E32" w:rsidRDefault="009C6E32" w:rsidP="004E25EB">
            <w:pPr>
              <w:pStyle w:val="TAL"/>
              <w:rPr>
                <w:lang w:eastAsia="zh-CN"/>
              </w:rPr>
            </w:pPr>
            <w:r w:rsidRPr="00B3056F">
              <w:t>iabOperationAllowed</w:t>
            </w:r>
          </w:p>
        </w:tc>
        <w:tc>
          <w:tcPr>
            <w:tcW w:w="1418" w:type="dxa"/>
            <w:tcBorders>
              <w:top w:val="single" w:sz="4" w:space="0" w:color="auto"/>
              <w:left w:val="single" w:sz="4" w:space="0" w:color="auto"/>
              <w:bottom w:val="single" w:sz="4" w:space="0" w:color="auto"/>
              <w:right w:val="single" w:sz="4" w:space="0" w:color="auto"/>
            </w:tcBorders>
          </w:tcPr>
          <w:p w14:paraId="2E7CC532" w14:textId="77777777" w:rsidR="009C6E32" w:rsidRDefault="009C6E32" w:rsidP="004E25EB">
            <w:pPr>
              <w:pStyle w:val="TAL"/>
              <w:rPr>
                <w:lang w:eastAsia="zh-CN"/>
              </w:rPr>
            </w:pPr>
            <w:r w:rsidRPr="00B3056F">
              <w:t>boolean</w:t>
            </w:r>
          </w:p>
        </w:tc>
        <w:tc>
          <w:tcPr>
            <w:tcW w:w="709" w:type="dxa"/>
            <w:tcBorders>
              <w:top w:val="single" w:sz="4" w:space="0" w:color="auto"/>
              <w:left w:val="single" w:sz="4" w:space="0" w:color="auto"/>
              <w:bottom w:val="single" w:sz="4" w:space="0" w:color="auto"/>
              <w:right w:val="single" w:sz="4" w:space="0" w:color="auto"/>
            </w:tcBorders>
          </w:tcPr>
          <w:p w14:paraId="03A5C8F0" w14:textId="77777777" w:rsidR="009C6E32" w:rsidRDefault="009C6E32" w:rsidP="004E25EB">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0A1A5464" w14:textId="77777777" w:rsidR="009C6E32" w:rsidRDefault="009C6E32" w:rsidP="004E25EB">
            <w:pPr>
              <w:pStyle w:val="TAL"/>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2F243275" w14:textId="77777777" w:rsidR="009C6E32" w:rsidRDefault="009C6E32" w:rsidP="004E25EB">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1AB079D7" w14:textId="77777777" w:rsidR="009C6E32" w:rsidRDefault="009C6E32" w:rsidP="004E25EB">
            <w:pPr>
              <w:pStyle w:val="TAL"/>
              <w:rPr>
                <w:rFonts w:cs="Arial"/>
                <w:szCs w:val="18"/>
              </w:rPr>
            </w:pPr>
          </w:p>
          <w:p w14:paraId="7F3EDD95" w14:textId="77777777" w:rsidR="009C6E32" w:rsidRPr="00B3056F" w:rsidRDefault="009C6E32" w:rsidP="004E25EB">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29C78AFA" w14:textId="77777777" w:rsidR="009C6E32" w:rsidRDefault="009C6E32" w:rsidP="004E25EB">
            <w:pPr>
              <w:pStyle w:val="B1"/>
              <w:rPr>
                <w:rFonts w:ascii="Arial" w:hAnsi="Arial" w:cs="Arial"/>
                <w:sz w:val="18"/>
                <w:szCs w:val="18"/>
              </w:rPr>
            </w:pPr>
            <w:bookmarkStart w:id="12" w:name="_PERM_MCCTEMPBM_CRPT4824010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p w14:paraId="672B5762" w14:textId="77777777" w:rsidR="009C6E32" w:rsidRPr="00ED1D10" w:rsidRDefault="009C6E32" w:rsidP="004E25EB">
            <w:pPr>
              <w:pStyle w:val="B1"/>
            </w:pPr>
            <w:bookmarkStart w:id="13" w:name="_PERM_MCCTEMPBM_CRPT48240110___7"/>
            <w:bookmarkEnd w:id="12"/>
            <w:r>
              <w:t>-</w:t>
            </w:r>
            <w:r>
              <w:tab/>
            </w:r>
            <w:r w:rsidRPr="00600BAF">
              <w:rPr>
                <w:rFonts w:ascii="Arial" w:hAnsi="Arial"/>
                <w:sz w:val="18"/>
              </w:rPr>
              <w:t>false: indicates that the UE is not allowed for IAB operation.</w:t>
            </w:r>
            <w:bookmarkEnd w:id="13"/>
          </w:p>
        </w:tc>
        <w:tc>
          <w:tcPr>
            <w:tcW w:w="1276" w:type="dxa"/>
            <w:tcBorders>
              <w:top w:val="single" w:sz="4" w:space="0" w:color="auto"/>
              <w:left w:val="single" w:sz="4" w:space="0" w:color="auto"/>
              <w:bottom w:val="single" w:sz="4" w:space="0" w:color="auto"/>
              <w:right w:val="single" w:sz="4" w:space="0" w:color="auto"/>
            </w:tcBorders>
          </w:tcPr>
          <w:p w14:paraId="04C43E25" w14:textId="77777777" w:rsidR="009C6E32" w:rsidRDefault="009C6E32" w:rsidP="004E25EB">
            <w:pPr>
              <w:pStyle w:val="TAL"/>
              <w:keepNext w:val="0"/>
              <w:keepLines w:val="0"/>
              <w:widowControl w:val="0"/>
            </w:pPr>
          </w:p>
        </w:tc>
      </w:tr>
      <w:tr w:rsidR="009C6E32" w:rsidRPr="003B2883" w14:paraId="717E8C8C"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08637719" w14:textId="77777777" w:rsidR="009C6E32" w:rsidRPr="00B3056F" w:rsidRDefault="009C6E32" w:rsidP="004E25EB">
            <w:pPr>
              <w:pStyle w:val="TAL"/>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6ADCAF5B" w14:textId="77777777" w:rsidR="009C6E32" w:rsidRPr="00B3056F" w:rsidRDefault="009C6E32" w:rsidP="004E25EB">
            <w:pPr>
              <w:pStyle w:val="TAL"/>
            </w:pPr>
            <w:r>
              <w:t>ServiceAreaRestriction</w:t>
            </w:r>
          </w:p>
        </w:tc>
        <w:tc>
          <w:tcPr>
            <w:tcW w:w="709" w:type="dxa"/>
            <w:tcBorders>
              <w:top w:val="single" w:sz="4" w:space="0" w:color="auto"/>
              <w:left w:val="single" w:sz="4" w:space="0" w:color="auto"/>
              <w:bottom w:val="single" w:sz="4" w:space="0" w:color="auto"/>
              <w:right w:val="single" w:sz="4" w:space="0" w:color="auto"/>
            </w:tcBorders>
          </w:tcPr>
          <w:p w14:paraId="2F401585" w14:textId="77777777" w:rsidR="009C6E32" w:rsidRPr="00B3056F" w:rsidRDefault="009C6E32" w:rsidP="004E25E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8652AD" w14:textId="77777777" w:rsidR="009C6E32" w:rsidRPr="00B3056F" w:rsidRDefault="009C6E32" w:rsidP="004E25EB">
            <w:pPr>
              <w:pStyle w:val="TAL"/>
            </w:pPr>
            <w:r>
              <w:t>0..1</w:t>
            </w:r>
          </w:p>
        </w:tc>
        <w:tc>
          <w:tcPr>
            <w:tcW w:w="2976" w:type="dxa"/>
            <w:tcBorders>
              <w:top w:val="single" w:sz="4" w:space="0" w:color="auto"/>
              <w:left w:val="single" w:sz="4" w:space="0" w:color="auto"/>
              <w:bottom w:val="single" w:sz="4" w:space="0" w:color="auto"/>
              <w:right w:val="single" w:sz="4" w:space="0" w:color="auto"/>
            </w:tcBorders>
          </w:tcPr>
          <w:p w14:paraId="641E9C00" w14:textId="77777777" w:rsidR="009C6E32" w:rsidRDefault="009C6E32" w:rsidP="004E25EB">
            <w:pPr>
              <w:pStyle w:val="TAL"/>
              <w:rPr>
                <w:rFonts w:cs="Arial"/>
                <w:szCs w:val="18"/>
              </w:rPr>
            </w:pPr>
            <w:r>
              <w:rPr>
                <w:rFonts w:cs="Arial"/>
                <w:szCs w:val="18"/>
              </w:rPr>
              <w:t>When present, this IE shall include the Service Area Restriction from PCF.</w:t>
            </w:r>
          </w:p>
        </w:tc>
        <w:tc>
          <w:tcPr>
            <w:tcW w:w="1276" w:type="dxa"/>
            <w:tcBorders>
              <w:top w:val="single" w:sz="4" w:space="0" w:color="auto"/>
              <w:left w:val="single" w:sz="4" w:space="0" w:color="auto"/>
              <w:bottom w:val="single" w:sz="4" w:space="0" w:color="auto"/>
              <w:right w:val="single" w:sz="4" w:space="0" w:color="auto"/>
            </w:tcBorders>
          </w:tcPr>
          <w:p w14:paraId="05538E16" w14:textId="77777777" w:rsidR="009C6E32" w:rsidRDefault="009C6E32" w:rsidP="004E25EB">
            <w:pPr>
              <w:pStyle w:val="TAL"/>
              <w:keepNext w:val="0"/>
              <w:keepLines w:val="0"/>
              <w:widowControl w:val="0"/>
            </w:pPr>
          </w:p>
        </w:tc>
      </w:tr>
      <w:tr w:rsidR="009C6E32" w:rsidRPr="003B2883" w14:paraId="44E03529"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1EE2DDA8" w14:textId="77777777" w:rsidR="009C6E32" w:rsidRPr="00B3056F" w:rsidRDefault="009C6E32" w:rsidP="004E25EB">
            <w:pPr>
              <w:pStyle w:val="TAL"/>
            </w:pPr>
            <w:r>
              <w:rPr>
                <w:lang w:eastAsia="zh-CN"/>
              </w:rPr>
              <w:t>praInAmPolicy</w:t>
            </w:r>
          </w:p>
        </w:tc>
        <w:tc>
          <w:tcPr>
            <w:tcW w:w="1418" w:type="dxa"/>
            <w:tcBorders>
              <w:top w:val="single" w:sz="4" w:space="0" w:color="auto"/>
              <w:left w:val="single" w:sz="4" w:space="0" w:color="auto"/>
              <w:bottom w:val="single" w:sz="4" w:space="0" w:color="auto"/>
              <w:right w:val="single" w:sz="4" w:space="0" w:color="auto"/>
            </w:tcBorders>
          </w:tcPr>
          <w:p w14:paraId="005E472F" w14:textId="77777777" w:rsidR="009C6E32" w:rsidRPr="00B3056F" w:rsidRDefault="009C6E32" w:rsidP="004E25EB">
            <w:pPr>
              <w:pStyle w:val="TAL"/>
            </w:pPr>
            <w:r>
              <w:rPr>
                <w:lang w:eastAsia="zh-CN"/>
              </w:rPr>
              <w:t>map(Pr</w:t>
            </w:r>
            <w:r>
              <w:t>esence</w:t>
            </w:r>
            <w:r>
              <w:rPr>
                <w:lang w:eastAsia="zh-CN"/>
              </w:rPr>
              <w:t>Info)</w:t>
            </w:r>
          </w:p>
        </w:tc>
        <w:tc>
          <w:tcPr>
            <w:tcW w:w="709" w:type="dxa"/>
            <w:tcBorders>
              <w:top w:val="single" w:sz="4" w:space="0" w:color="auto"/>
              <w:left w:val="single" w:sz="4" w:space="0" w:color="auto"/>
              <w:bottom w:val="single" w:sz="4" w:space="0" w:color="auto"/>
              <w:right w:val="single" w:sz="4" w:space="0" w:color="auto"/>
            </w:tcBorders>
          </w:tcPr>
          <w:p w14:paraId="3BDD7EB0" w14:textId="77777777" w:rsidR="009C6E32" w:rsidRPr="00B3056F" w:rsidRDefault="009C6E32" w:rsidP="004E25E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51EAA6" w14:textId="77777777" w:rsidR="009C6E32" w:rsidRPr="00B3056F" w:rsidRDefault="009C6E32" w:rsidP="004E25EB">
            <w:pPr>
              <w:pStyle w:val="TAL"/>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50A3B9D2" w14:textId="77777777" w:rsidR="009C6E32" w:rsidRPr="00FC2827" w:rsidRDefault="009C6E32" w:rsidP="004E25EB">
            <w:pPr>
              <w:pStyle w:val="TAL"/>
              <w:rPr>
                <w:rFonts w:cs="Arial"/>
                <w:szCs w:val="18"/>
              </w:rPr>
            </w:pPr>
            <w:r w:rsidRPr="00FC2827">
              <w:rPr>
                <w:rFonts w:cs="Arial"/>
                <w:szCs w:val="18"/>
              </w:rPr>
              <w:t>When present, this IE shall include the map of PRA Information for the subscribed "PRA_CHANGE" PolicyReqTrigger in the AM Policy Association.</w:t>
            </w:r>
          </w:p>
          <w:p w14:paraId="341C8D20" w14:textId="77777777" w:rsidR="009C6E32" w:rsidRPr="00FC2827" w:rsidRDefault="009C6E32" w:rsidP="004E25EB">
            <w:pPr>
              <w:pStyle w:val="TAL"/>
              <w:rPr>
                <w:rFonts w:cs="Arial"/>
                <w:szCs w:val="18"/>
              </w:rPr>
            </w:pPr>
          </w:p>
          <w:p w14:paraId="465EC450" w14:textId="77777777" w:rsidR="009C6E32" w:rsidRDefault="009C6E32" w:rsidP="004E25EB">
            <w:pPr>
              <w:pStyle w:val="TAL"/>
              <w:rPr>
                <w:rFonts w:cs="Arial"/>
                <w:szCs w:val="18"/>
              </w:rPr>
            </w:pPr>
            <w:r w:rsidRPr="00FC2827">
              <w:rPr>
                <w:rFonts w:cs="Arial"/>
                <w:szCs w:val="18"/>
              </w:rPr>
              <w:t>The key of the map shall be the "praId" attribute within the PresenceInfo data type. The "presenceState" attribute within the PresenceInfo data type shall not be supplied here.</w:t>
            </w:r>
          </w:p>
          <w:p w14:paraId="3C9E1A0A" w14:textId="77777777" w:rsidR="009C6E32" w:rsidRDefault="009C6E32" w:rsidP="004E25EB">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859B778" w14:textId="77777777" w:rsidR="009C6E32" w:rsidRDefault="009C6E32" w:rsidP="004E25EB">
            <w:pPr>
              <w:pStyle w:val="TAL"/>
              <w:keepNext w:val="0"/>
              <w:keepLines w:val="0"/>
              <w:widowControl w:val="0"/>
            </w:pPr>
          </w:p>
        </w:tc>
      </w:tr>
      <w:tr w:rsidR="009C6E32" w:rsidRPr="003B2883" w14:paraId="01E5C5E8"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68643312" w14:textId="77777777" w:rsidR="009C6E32" w:rsidRDefault="009C6E32" w:rsidP="004E25EB">
            <w:pPr>
              <w:pStyle w:val="TAL"/>
              <w:rPr>
                <w:lang w:eastAsia="zh-CN"/>
              </w:rPr>
            </w:pPr>
            <w:r>
              <w:rPr>
                <w:lang w:eastAsia="zh-CN"/>
              </w:rPr>
              <w:lastRenderedPageBreak/>
              <w:t>praInUePolicy</w:t>
            </w:r>
          </w:p>
        </w:tc>
        <w:tc>
          <w:tcPr>
            <w:tcW w:w="1418" w:type="dxa"/>
            <w:tcBorders>
              <w:top w:val="single" w:sz="4" w:space="0" w:color="auto"/>
              <w:left w:val="single" w:sz="4" w:space="0" w:color="auto"/>
              <w:bottom w:val="single" w:sz="4" w:space="0" w:color="auto"/>
              <w:right w:val="single" w:sz="4" w:space="0" w:color="auto"/>
            </w:tcBorders>
          </w:tcPr>
          <w:p w14:paraId="670816D3" w14:textId="77777777" w:rsidR="009C6E32" w:rsidRDefault="009C6E32" w:rsidP="004E25EB">
            <w:pPr>
              <w:pStyle w:val="TAL"/>
              <w:rPr>
                <w:lang w:eastAsia="zh-CN"/>
              </w:rPr>
            </w:pPr>
            <w:r>
              <w:rPr>
                <w:lang w:eastAsia="zh-CN"/>
              </w:rPr>
              <w:t>map(Pr</w:t>
            </w:r>
            <w:r>
              <w:t>esence</w:t>
            </w:r>
            <w:r>
              <w:rPr>
                <w:lang w:eastAsia="zh-CN"/>
              </w:rPr>
              <w:t>Info)</w:t>
            </w:r>
          </w:p>
        </w:tc>
        <w:tc>
          <w:tcPr>
            <w:tcW w:w="709" w:type="dxa"/>
            <w:tcBorders>
              <w:top w:val="single" w:sz="4" w:space="0" w:color="auto"/>
              <w:left w:val="single" w:sz="4" w:space="0" w:color="auto"/>
              <w:bottom w:val="single" w:sz="4" w:space="0" w:color="auto"/>
              <w:right w:val="single" w:sz="4" w:space="0" w:color="auto"/>
            </w:tcBorders>
          </w:tcPr>
          <w:p w14:paraId="3C607BF6" w14:textId="77777777" w:rsidR="009C6E32" w:rsidRDefault="009C6E32"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806801" w14:textId="77777777" w:rsidR="009C6E32" w:rsidRDefault="009C6E32" w:rsidP="004E25EB">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522CDD2" w14:textId="77777777" w:rsidR="009C6E32" w:rsidRDefault="009C6E32" w:rsidP="004E25EB">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633EDADC" w14:textId="77777777" w:rsidR="009C6E32" w:rsidRDefault="009C6E32" w:rsidP="004E25EB">
            <w:pPr>
              <w:pStyle w:val="TAL"/>
            </w:pPr>
          </w:p>
          <w:p w14:paraId="7D5F2780" w14:textId="77777777" w:rsidR="009C6E32" w:rsidRPr="00FC2827" w:rsidRDefault="009C6E32" w:rsidP="004E25EB">
            <w:pPr>
              <w:pStyle w:val="TAL"/>
              <w:rPr>
                <w:rFonts w:cs="Arial"/>
                <w:szCs w:val="18"/>
              </w:rPr>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276" w:type="dxa"/>
            <w:tcBorders>
              <w:top w:val="single" w:sz="4" w:space="0" w:color="auto"/>
              <w:left w:val="single" w:sz="4" w:space="0" w:color="auto"/>
              <w:bottom w:val="single" w:sz="4" w:space="0" w:color="auto"/>
              <w:right w:val="single" w:sz="4" w:space="0" w:color="auto"/>
            </w:tcBorders>
          </w:tcPr>
          <w:p w14:paraId="467B43D3" w14:textId="77777777" w:rsidR="009C6E32" w:rsidRDefault="009C6E32" w:rsidP="004E25EB">
            <w:pPr>
              <w:pStyle w:val="TAL"/>
              <w:keepNext w:val="0"/>
              <w:keepLines w:val="0"/>
              <w:widowControl w:val="0"/>
            </w:pPr>
          </w:p>
        </w:tc>
      </w:tr>
      <w:tr w:rsidR="009C6E32" w:rsidRPr="003B2883" w14:paraId="44DDE4DE"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66E5F6FF" w14:textId="77777777" w:rsidR="009C6E32" w:rsidRPr="00B3056F" w:rsidRDefault="009C6E32" w:rsidP="004E25EB">
            <w:pPr>
              <w:pStyle w:val="TAL"/>
            </w:pPr>
            <w:r>
              <w:t>updpSubscriptionData</w:t>
            </w:r>
          </w:p>
        </w:tc>
        <w:tc>
          <w:tcPr>
            <w:tcW w:w="1418" w:type="dxa"/>
            <w:tcBorders>
              <w:top w:val="single" w:sz="4" w:space="0" w:color="auto"/>
              <w:left w:val="single" w:sz="4" w:space="0" w:color="auto"/>
              <w:bottom w:val="single" w:sz="4" w:space="0" w:color="auto"/>
              <w:right w:val="single" w:sz="4" w:space="0" w:color="auto"/>
            </w:tcBorders>
          </w:tcPr>
          <w:p w14:paraId="1F418ACE" w14:textId="77777777" w:rsidR="009C6E32" w:rsidRPr="00B3056F" w:rsidRDefault="009C6E32" w:rsidP="004E25EB">
            <w:pPr>
              <w:pStyle w:val="TAL"/>
            </w:pPr>
            <w:r>
              <w:t>UpdpSubscriptionData</w:t>
            </w:r>
          </w:p>
        </w:tc>
        <w:tc>
          <w:tcPr>
            <w:tcW w:w="709" w:type="dxa"/>
            <w:tcBorders>
              <w:top w:val="single" w:sz="4" w:space="0" w:color="auto"/>
              <w:left w:val="single" w:sz="4" w:space="0" w:color="auto"/>
              <w:bottom w:val="single" w:sz="4" w:space="0" w:color="auto"/>
              <w:right w:val="single" w:sz="4" w:space="0" w:color="auto"/>
            </w:tcBorders>
          </w:tcPr>
          <w:p w14:paraId="3076B61C" w14:textId="77777777" w:rsidR="009C6E32" w:rsidRPr="00B3056F" w:rsidRDefault="009C6E32" w:rsidP="004E25E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352FA1" w14:textId="77777777" w:rsidR="009C6E32" w:rsidRPr="00B3056F" w:rsidRDefault="009C6E32" w:rsidP="004E25EB">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4711D0F" w14:textId="77777777" w:rsidR="009C6E32" w:rsidRDefault="009C6E32" w:rsidP="004E25EB">
            <w:pPr>
              <w:pStyle w:val="TAL"/>
              <w:rPr>
                <w:rFonts w:cs="Arial"/>
                <w:szCs w:val="18"/>
              </w:rPr>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276" w:type="dxa"/>
            <w:tcBorders>
              <w:top w:val="single" w:sz="4" w:space="0" w:color="auto"/>
              <w:left w:val="single" w:sz="4" w:space="0" w:color="auto"/>
              <w:bottom w:val="single" w:sz="4" w:space="0" w:color="auto"/>
              <w:right w:val="single" w:sz="4" w:space="0" w:color="auto"/>
            </w:tcBorders>
          </w:tcPr>
          <w:p w14:paraId="3274C608" w14:textId="77777777" w:rsidR="009C6E32" w:rsidRDefault="009C6E32" w:rsidP="004E25EB">
            <w:pPr>
              <w:pStyle w:val="TAL"/>
              <w:keepNext w:val="0"/>
              <w:keepLines w:val="0"/>
              <w:widowControl w:val="0"/>
            </w:pPr>
          </w:p>
        </w:tc>
      </w:tr>
      <w:tr w:rsidR="00BE5795" w:rsidRPr="003B2883" w14:paraId="1803E09B" w14:textId="77777777" w:rsidTr="004E25EB">
        <w:trPr>
          <w:jc w:val="center"/>
          <w:ins w:id="14" w:author="Ericsson - Jones Lu CT4#110e V1" w:date="2022-05-17T17:10:00Z"/>
        </w:trPr>
        <w:tc>
          <w:tcPr>
            <w:tcW w:w="2263" w:type="dxa"/>
            <w:tcBorders>
              <w:top w:val="single" w:sz="4" w:space="0" w:color="auto"/>
              <w:left w:val="single" w:sz="4" w:space="0" w:color="auto"/>
              <w:bottom w:val="single" w:sz="4" w:space="0" w:color="auto"/>
              <w:right w:val="single" w:sz="4" w:space="0" w:color="auto"/>
            </w:tcBorders>
          </w:tcPr>
          <w:p w14:paraId="7271FC46" w14:textId="0D0A76D7" w:rsidR="00BE5795" w:rsidRDefault="00BE5795" w:rsidP="00BE5795">
            <w:pPr>
              <w:pStyle w:val="TAL"/>
              <w:rPr>
                <w:ins w:id="15" w:author="Ericsson - Jones Lu CT4#110e V1" w:date="2022-05-17T17:10:00Z"/>
              </w:rPr>
            </w:pPr>
            <w:ins w:id="16" w:author="Ericsson - Jones Lu CT4#110e V1" w:date="2022-05-17T17:11:00Z">
              <w:r>
                <w:rPr>
                  <w:lang w:val="en-US" w:eastAsia="zh-CN"/>
                </w:rPr>
                <w:t>pcf</w:t>
              </w:r>
              <w:r>
                <w:t>BindingInfo</w:t>
              </w:r>
            </w:ins>
          </w:p>
        </w:tc>
        <w:tc>
          <w:tcPr>
            <w:tcW w:w="1418" w:type="dxa"/>
            <w:tcBorders>
              <w:top w:val="single" w:sz="4" w:space="0" w:color="auto"/>
              <w:left w:val="single" w:sz="4" w:space="0" w:color="auto"/>
              <w:bottom w:val="single" w:sz="4" w:space="0" w:color="auto"/>
              <w:right w:val="single" w:sz="4" w:space="0" w:color="auto"/>
            </w:tcBorders>
          </w:tcPr>
          <w:p w14:paraId="19E7FED8" w14:textId="657DC203" w:rsidR="00BE5795" w:rsidRDefault="00BE5795" w:rsidP="00BE5795">
            <w:pPr>
              <w:pStyle w:val="TAL"/>
              <w:rPr>
                <w:ins w:id="17" w:author="Ericsson - Jones Lu CT4#110e V1" w:date="2022-05-17T17:10:00Z"/>
              </w:rPr>
            </w:pPr>
            <w:ins w:id="18" w:author="Ericsson - Jones Lu CT4#110e V1" w:date="2022-05-17T17:11:00Z">
              <w:r>
                <w:t>string</w:t>
              </w:r>
            </w:ins>
          </w:p>
        </w:tc>
        <w:tc>
          <w:tcPr>
            <w:tcW w:w="709" w:type="dxa"/>
            <w:tcBorders>
              <w:top w:val="single" w:sz="4" w:space="0" w:color="auto"/>
              <w:left w:val="single" w:sz="4" w:space="0" w:color="auto"/>
              <w:bottom w:val="single" w:sz="4" w:space="0" w:color="auto"/>
              <w:right w:val="single" w:sz="4" w:space="0" w:color="auto"/>
            </w:tcBorders>
          </w:tcPr>
          <w:p w14:paraId="74287038" w14:textId="2488D7DD" w:rsidR="00BE5795" w:rsidRDefault="00BE5795" w:rsidP="00BE5795">
            <w:pPr>
              <w:pStyle w:val="TAC"/>
              <w:rPr>
                <w:ins w:id="19" w:author="Ericsson - Jones Lu CT4#110e V1" w:date="2022-05-17T17:10:00Z"/>
                <w:lang w:eastAsia="zh-CN"/>
              </w:rPr>
            </w:pPr>
            <w:ins w:id="20" w:author="Ericsson - Jones Lu CT4#110e V1" w:date="2022-05-17T17:11: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4E6606AF" w14:textId="30CE0CE8" w:rsidR="00BE5795" w:rsidRDefault="00BE5795" w:rsidP="00BE5795">
            <w:pPr>
              <w:pStyle w:val="TAL"/>
              <w:rPr>
                <w:ins w:id="21" w:author="Ericsson - Jones Lu CT4#110e V1" w:date="2022-05-17T17:10:00Z"/>
                <w:lang w:eastAsia="zh-CN"/>
              </w:rPr>
            </w:pPr>
            <w:ins w:id="22" w:author="Ericsson - Jones Lu CT4#110e V1" w:date="2022-05-17T17:11:00Z">
              <w:r>
                <w:rPr>
                  <w:lang w:val="en-US" w:eastAsia="zh-CN"/>
                </w:rPr>
                <w:t>0..1</w:t>
              </w:r>
            </w:ins>
          </w:p>
        </w:tc>
        <w:tc>
          <w:tcPr>
            <w:tcW w:w="2976" w:type="dxa"/>
            <w:tcBorders>
              <w:top w:val="single" w:sz="4" w:space="0" w:color="auto"/>
              <w:left w:val="single" w:sz="4" w:space="0" w:color="auto"/>
              <w:bottom w:val="single" w:sz="4" w:space="0" w:color="auto"/>
              <w:right w:val="single" w:sz="4" w:space="0" w:color="auto"/>
            </w:tcBorders>
          </w:tcPr>
          <w:p w14:paraId="3B1B489B" w14:textId="6BD1EF07" w:rsidR="00BE5795" w:rsidRDefault="00BE5795" w:rsidP="00BE5795">
            <w:pPr>
              <w:pStyle w:val="TAL"/>
              <w:rPr>
                <w:ins w:id="23" w:author="Ericsson - Jones Lu CT4#110e V1" w:date="2022-05-17T17:10:00Z"/>
                <w:rFonts w:cs="Arial"/>
                <w:szCs w:val="18"/>
              </w:rPr>
            </w:pPr>
            <w:ins w:id="24" w:author="Ericsson - Jones Lu CT4#110e V1" w:date="2022-05-17T17:11:00Z">
              <w:r>
                <w:t xml:space="preserve">This IE shall be present if Binding Indication was received for AM Policy Association resource from the PCF. When present, this IE shall contain the </w:t>
              </w:r>
              <w:r>
                <w:rPr>
                  <w:rFonts w:cs="Arial"/>
                  <w:szCs w:val="18"/>
                </w:rPr>
                <w:t>Binding indication</w:t>
              </w:r>
              <w:r>
                <w:t xml:space="preserve"> of the PCF's AM policy Association resource and </w:t>
              </w:r>
              <w:r>
                <w:rPr>
                  <w:rFonts w:cs="Arial"/>
                  <w:szCs w:val="18"/>
                </w:rPr>
                <w:t>shall be set to the value of the 3gpp-Sbi-Binding header defined in clause 5.2.3.2.6 of 3GPP TS 29.500 [4], without the header name.</w:t>
              </w:r>
            </w:ins>
          </w:p>
        </w:tc>
        <w:tc>
          <w:tcPr>
            <w:tcW w:w="1276" w:type="dxa"/>
            <w:tcBorders>
              <w:top w:val="single" w:sz="4" w:space="0" w:color="auto"/>
              <w:left w:val="single" w:sz="4" w:space="0" w:color="auto"/>
              <w:bottom w:val="single" w:sz="4" w:space="0" w:color="auto"/>
              <w:right w:val="single" w:sz="4" w:space="0" w:color="auto"/>
            </w:tcBorders>
          </w:tcPr>
          <w:p w14:paraId="20BD44C4" w14:textId="77777777" w:rsidR="00BE5795" w:rsidRDefault="00BE5795" w:rsidP="00BE5795">
            <w:pPr>
              <w:pStyle w:val="TAL"/>
              <w:keepNext w:val="0"/>
              <w:keepLines w:val="0"/>
              <w:widowControl w:val="0"/>
              <w:rPr>
                <w:ins w:id="25" w:author="Ericsson - Jones Lu CT4#110e V1" w:date="2022-05-17T17:10:00Z"/>
              </w:rPr>
            </w:pPr>
          </w:p>
        </w:tc>
      </w:tr>
      <w:tr w:rsidR="00BE5795" w:rsidRPr="003B2883" w14:paraId="439D044D" w14:textId="77777777" w:rsidTr="004E25EB">
        <w:trPr>
          <w:jc w:val="center"/>
          <w:ins w:id="26" w:author="Ericsson - Jones Lu CT4#110e" w:date="2022-04-22T10:56:00Z"/>
        </w:trPr>
        <w:tc>
          <w:tcPr>
            <w:tcW w:w="2263" w:type="dxa"/>
            <w:tcBorders>
              <w:top w:val="single" w:sz="4" w:space="0" w:color="auto"/>
              <w:left w:val="single" w:sz="4" w:space="0" w:color="auto"/>
              <w:bottom w:val="single" w:sz="4" w:space="0" w:color="auto"/>
              <w:right w:val="single" w:sz="4" w:space="0" w:color="auto"/>
            </w:tcBorders>
          </w:tcPr>
          <w:p w14:paraId="77DF8769" w14:textId="763E16AF" w:rsidR="00BE5795" w:rsidRDefault="00BE5795" w:rsidP="00BE5795">
            <w:pPr>
              <w:pStyle w:val="TAL"/>
              <w:rPr>
                <w:ins w:id="27" w:author="Ericsson - Jones Lu CT4#110e" w:date="2022-04-22T10:56:00Z"/>
              </w:rPr>
            </w:pPr>
            <w:ins w:id="28" w:author="Ericsson - Jones Lu CT4#110e" w:date="2022-04-22T11:53:00Z">
              <w:r>
                <w:rPr>
                  <w:lang w:val="en-US" w:eastAsia="zh-CN"/>
                </w:rPr>
                <w:t>pcfUe</w:t>
              </w:r>
            </w:ins>
            <w:ins w:id="29" w:author="Ericsson - Jones Lu CT4#110e V1" w:date="2022-05-17T15:04:00Z">
              <w:r>
                <w:rPr>
                  <w:lang w:val="en-US" w:eastAsia="zh-CN"/>
                </w:rPr>
                <w:t>p</w:t>
              </w:r>
            </w:ins>
            <w:ins w:id="30" w:author="Ericsson - Jones Lu CT4#110e" w:date="2022-04-22T11:53:00Z">
              <w:r>
                <w:t>BindingInfo</w:t>
              </w:r>
            </w:ins>
          </w:p>
        </w:tc>
        <w:tc>
          <w:tcPr>
            <w:tcW w:w="1418" w:type="dxa"/>
            <w:tcBorders>
              <w:top w:val="single" w:sz="4" w:space="0" w:color="auto"/>
              <w:left w:val="single" w:sz="4" w:space="0" w:color="auto"/>
              <w:bottom w:val="single" w:sz="4" w:space="0" w:color="auto"/>
              <w:right w:val="single" w:sz="4" w:space="0" w:color="auto"/>
            </w:tcBorders>
          </w:tcPr>
          <w:p w14:paraId="555ACF97" w14:textId="0BACB804" w:rsidR="00BE5795" w:rsidRDefault="00BE5795" w:rsidP="00BE5795">
            <w:pPr>
              <w:pStyle w:val="TAL"/>
              <w:rPr>
                <w:ins w:id="31" w:author="Ericsson - Jones Lu CT4#110e" w:date="2022-04-22T10:56:00Z"/>
              </w:rPr>
            </w:pPr>
            <w:ins w:id="32" w:author="Ericsson - Jones Lu CT4#110e" w:date="2022-04-22T11:53:00Z">
              <w:r>
                <w:t>string</w:t>
              </w:r>
            </w:ins>
          </w:p>
        </w:tc>
        <w:tc>
          <w:tcPr>
            <w:tcW w:w="709" w:type="dxa"/>
            <w:tcBorders>
              <w:top w:val="single" w:sz="4" w:space="0" w:color="auto"/>
              <w:left w:val="single" w:sz="4" w:space="0" w:color="auto"/>
              <w:bottom w:val="single" w:sz="4" w:space="0" w:color="auto"/>
              <w:right w:val="single" w:sz="4" w:space="0" w:color="auto"/>
            </w:tcBorders>
          </w:tcPr>
          <w:p w14:paraId="17DAB065" w14:textId="5CF2C4F4" w:rsidR="00BE5795" w:rsidRDefault="00BE5795" w:rsidP="00BE5795">
            <w:pPr>
              <w:pStyle w:val="TAC"/>
              <w:rPr>
                <w:ins w:id="33" w:author="Ericsson - Jones Lu CT4#110e" w:date="2022-04-22T10:56:00Z"/>
                <w:lang w:eastAsia="zh-CN"/>
              </w:rPr>
            </w:pPr>
            <w:ins w:id="34" w:author="Ericsson - Jones Lu CT4#110e" w:date="2022-04-22T11:53: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3BADD2AE" w14:textId="44C25379" w:rsidR="00BE5795" w:rsidRDefault="00BE5795" w:rsidP="00BE5795">
            <w:pPr>
              <w:pStyle w:val="TAL"/>
              <w:rPr>
                <w:ins w:id="35" w:author="Ericsson - Jones Lu CT4#110e" w:date="2022-04-22T10:56:00Z"/>
                <w:lang w:eastAsia="zh-CN"/>
              </w:rPr>
            </w:pPr>
            <w:ins w:id="36" w:author="Ericsson - Jones Lu CT4#110e" w:date="2022-04-22T11:53:00Z">
              <w:r>
                <w:rPr>
                  <w:lang w:val="en-US" w:eastAsia="zh-CN"/>
                </w:rPr>
                <w:t>0..1</w:t>
              </w:r>
            </w:ins>
          </w:p>
        </w:tc>
        <w:tc>
          <w:tcPr>
            <w:tcW w:w="2976" w:type="dxa"/>
            <w:tcBorders>
              <w:top w:val="single" w:sz="4" w:space="0" w:color="auto"/>
              <w:left w:val="single" w:sz="4" w:space="0" w:color="auto"/>
              <w:bottom w:val="single" w:sz="4" w:space="0" w:color="auto"/>
              <w:right w:val="single" w:sz="4" w:space="0" w:color="auto"/>
            </w:tcBorders>
          </w:tcPr>
          <w:p w14:paraId="16783BB3" w14:textId="00FB1CBC" w:rsidR="00BE5795" w:rsidRDefault="00BE5795" w:rsidP="00BE5795">
            <w:pPr>
              <w:pStyle w:val="TAL"/>
              <w:rPr>
                <w:ins w:id="37" w:author="Ericsson - Jones Lu CT4#110e" w:date="2022-04-22T10:56:00Z"/>
                <w:rFonts w:cs="Arial"/>
                <w:szCs w:val="18"/>
              </w:rPr>
            </w:pPr>
            <w:ins w:id="38" w:author="Ericsson - Jones Lu CT4#110e" w:date="2022-04-22T11:54:00Z">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ins>
          </w:p>
        </w:tc>
        <w:tc>
          <w:tcPr>
            <w:tcW w:w="1276" w:type="dxa"/>
            <w:tcBorders>
              <w:top w:val="single" w:sz="4" w:space="0" w:color="auto"/>
              <w:left w:val="single" w:sz="4" w:space="0" w:color="auto"/>
              <w:bottom w:val="single" w:sz="4" w:space="0" w:color="auto"/>
              <w:right w:val="single" w:sz="4" w:space="0" w:color="auto"/>
            </w:tcBorders>
          </w:tcPr>
          <w:p w14:paraId="1D96F761" w14:textId="77777777" w:rsidR="00BE5795" w:rsidRDefault="00BE5795" w:rsidP="00BE5795">
            <w:pPr>
              <w:pStyle w:val="TAL"/>
              <w:keepNext w:val="0"/>
              <w:keepLines w:val="0"/>
              <w:widowControl w:val="0"/>
              <w:rPr>
                <w:ins w:id="39" w:author="Ericsson - Jones Lu CT4#110e" w:date="2022-04-22T10:56:00Z"/>
              </w:rPr>
            </w:pPr>
          </w:p>
        </w:tc>
      </w:tr>
      <w:tr w:rsidR="00BE5795" w:rsidRPr="003B2883" w14:paraId="395B35E3" w14:textId="77777777" w:rsidTr="004E25EB">
        <w:trPr>
          <w:jc w:val="center"/>
        </w:trPr>
        <w:tc>
          <w:tcPr>
            <w:tcW w:w="9776" w:type="dxa"/>
            <w:gridSpan w:val="6"/>
            <w:tcBorders>
              <w:top w:val="single" w:sz="4" w:space="0" w:color="auto"/>
              <w:left w:val="single" w:sz="4" w:space="0" w:color="auto"/>
              <w:bottom w:val="single" w:sz="4" w:space="0" w:color="auto"/>
              <w:right w:val="single" w:sz="4" w:space="0" w:color="auto"/>
            </w:tcBorders>
          </w:tcPr>
          <w:p w14:paraId="0FA1E8D3" w14:textId="77777777" w:rsidR="00BE5795" w:rsidRDefault="00BE5795" w:rsidP="00BE5795">
            <w:pPr>
              <w:pStyle w:val="TAN"/>
            </w:pPr>
            <w:r>
              <w:t>NOTE 1:</w:t>
            </w:r>
            <w: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516DA7C4" w14:textId="77777777" w:rsidR="00BE5795" w:rsidRDefault="00BE5795" w:rsidP="00BE5795">
            <w:pPr>
              <w:pStyle w:val="TAN"/>
            </w:pPr>
            <w:r>
              <w:t>NOTE 2:</w:t>
            </w:r>
            <w:r>
              <w:tab/>
              <w:t>A particular PDU session not supported by the target AMF shall not be transferred, e.g. MA-PDU session context shall not be transferred if target AMF does not support ATSSS.</w:t>
            </w:r>
          </w:p>
          <w:p w14:paraId="23548B40" w14:textId="77777777" w:rsidR="00BE5795" w:rsidRDefault="00BE5795" w:rsidP="00BE5795">
            <w:pPr>
              <w:pStyle w:val="TAN"/>
              <w:rPr>
                <w:ins w:id="40" w:author="Ericsson - Jones Lu CT4#110e V1" w:date="2022-05-17T17:12:00Z"/>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r w:rsidRPr="00B3056F">
              <w:rPr>
                <w:lang w:eastAsia="zh-CN"/>
              </w:rPr>
              <w:t>ecRestrictionData</w:t>
            </w:r>
            <w:r>
              <w:rPr>
                <w:lang w:eastAsia="zh-CN"/>
              </w:rPr>
              <w:t>Wb</w:t>
            </w:r>
            <w:r>
              <w:rPr>
                <w:rFonts w:hint="eastAsia"/>
                <w:lang w:eastAsia="zh-CN"/>
              </w:rPr>
              <w:t xml:space="preserve"> and/or </w:t>
            </w:r>
            <w:r w:rsidRPr="00B3056F">
              <w:rPr>
                <w:lang w:eastAsia="zh-CN"/>
              </w:rPr>
              <w:t>ecRestrictionData</w:t>
            </w:r>
            <w:r>
              <w:rPr>
                <w:rFonts w:hint="eastAsia"/>
                <w:lang w:eastAsia="zh-CN"/>
              </w:rPr>
              <w:t>N</w:t>
            </w:r>
            <w:r>
              <w:rPr>
                <w:lang w:eastAsia="zh-CN"/>
              </w:rPr>
              <w:t>b</w:t>
            </w:r>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has changed after comparing, the target AMF shall proceed</w:t>
            </w:r>
            <w:r>
              <w:rPr>
                <w:rFonts w:hint="eastAsia"/>
                <w:lang w:eastAsia="zh-CN"/>
              </w:rPr>
              <w:t xml:space="preserve">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76C9DE1F" w14:textId="40F97391" w:rsidR="003E42F7" w:rsidRDefault="003E42F7" w:rsidP="00BE5795">
            <w:pPr>
              <w:pStyle w:val="TAN"/>
            </w:pPr>
            <w:ins w:id="41" w:author="Ericsson - Jones Lu CT4#110e V1" w:date="2022-05-17T17:13:00Z">
              <w:r>
                <w:rPr>
                  <w:lang w:eastAsia="zh-CN"/>
                </w:rPr>
                <w:t>NOTE x:</w:t>
              </w:r>
              <w:r>
                <w:rPr>
                  <w:lang w:eastAsia="zh-CN"/>
                </w:rPr>
                <w:tab/>
                <w:t xml:space="preserve">This IE is deprecated. </w:t>
              </w:r>
            </w:ins>
            <w:ins w:id="42" w:author="Ericsson - Jones Lu CT4#110e V1" w:date="2022-05-17T17:14:00Z">
              <w:r>
                <w:rPr>
                  <w:lang w:eastAsia="zh-CN"/>
                </w:rPr>
                <w:t>An AMF implement</w:t>
              </w:r>
            </w:ins>
            <w:ins w:id="43" w:author="Ericsson - Jones Lu CT4#110e V1" w:date="2022-05-17T17:22:00Z">
              <w:r w:rsidR="000816A1">
                <w:rPr>
                  <w:lang w:eastAsia="zh-CN"/>
                </w:rPr>
                <w:t>ing</w:t>
              </w:r>
            </w:ins>
            <w:ins w:id="44" w:author="Ericsson - Jones Lu CT4#110e V1" w:date="2022-05-17T17:14:00Z">
              <w:r>
                <w:rPr>
                  <w:lang w:eastAsia="zh-CN"/>
                </w:rPr>
                <w:t xml:space="preserve"> this version of specification should use </w:t>
              </w:r>
            </w:ins>
            <w:ins w:id="45" w:author="Ericsson - Jones Lu CT4#110e V1" w:date="2022-05-17T17:22:00Z">
              <w:r w:rsidR="00336EAC">
                <w:rPr>
                  <w:lang w:eastAsia="zh-CN"/>
                </w:rPr>
                <w:t xml:space="preserve">the </w:t>
              </w:r>
            </w:ins>
            <w:ins w:id="46" w:author="Ericsson - Jones Lu CT4#110e V1" w:date="2022-05-17T17:14:00Z">
              <w:r>
                <w:rPr>
                  <w:lang w:val="en-US" w:eastAsia="zh-CN"/>
                </w:rPr>
                <w:t>pcf</w:t>
              </w:r>
              <w:r>
                <w:t>BindingInfo</w:t>
              </w:r>
              <w:r>
                <w:rPr>
                  <w:lang w:eastAsia="zh-CN"/>
                </w:rPr>
                <w:t xml:space="preserve"> IE to carry t</w:t>
              </w:r>
            </w:ins>
            <w:ins w:id="47" w:author="Ericsson - Jones Lu CT4#110e V1" w:date="2022-05-17T17:13:00Z">
              <w:r>
                <w:rPr>
                  <w:lang w:eastAsia="zh-CN"/>
                </w:rPr>
                <w:t>he Binding indication of the AM Policy Association resource</w:t>
              </w:r>
            </w:ins>
            <w:ins w:id="48" w:author="Ericsson - Jones Lu CT4#110e V2" w:date="2022-05-18T15:44:00Z">
              <w:r w:rsidR="001E4F81">
                <w:t xml:space="preserve"> </w:t>
              </w:r>
              <w:r w:rsidR="001E4F81" w:rsidRPr="001E4F81">
                <w:rPr>
                  <w:lang w:eastAsia="zh-CN"/>
                </w:rPr>
                <w:t>and use the pcfUepBindingInfo IE to carry the binding indication of the UE Policy Association resource</w:t>
              </w:r>
            </w:ins>
            <w:ins w:id="49" w:author="Ericsson - Jones Lu CT4#110e V1" w:date="2022-05-17T17:14:00Z">
              <w:r>
                <w:rPr>
                  <w:lang w:eastAsia="zh-CN"/>
                </w:rPr>
                <w:t>.</w:t>
              </w:r>
            </w:ins>
          </w:p>
        </w:tc>
      </w:tr>
    </w:tbl>
    <w:p w14:paraId="74CCCED0" w14:textId="77777777" w:rsidR="00DB3154" w:rsidRPr="001E191D" w:rsidRDefault="00DB3154" w:rsidP="00DB3154">
      <w:pPr>
        <w:rPr>
          <w:lang w:val="en-US"/>
        </w:rPr>
      </w:pPr>
    </w:p>
    <w:p w14:paraId="702701B0" w14:textId="77777777" w:rsidR="00DB3154" w:rsidRPr="006B5418" w:rsidRDefault="00DB3154" w:rsidP="00DB3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97A78D0" w14:textId="77777777" w:rsidR="000B276C" w:rsidRPr="003B2883" w:rsidRDefault="000B276C" w:rsidP="000B276C">
      <w:pPr>
        <w:pStyle w:val="Heading2"/>
      </w:pPr>
      <w:bookmarkStart w:id="50" w:name="_Toc25156615"/>
      <w:bookmarkStart w:id="51" w:name="_Toc34124920"/>
      <w:bookmarkStart w:id="52" w:name="_Toc43208056"/>
      <w:bookmarkStart w:id="53" w:name="_Toc49857523"/>
      <w:bookmarkStart w:id="54" w:name="_Toc56677369"/>
      <w:bookmarkStart w:id="55" w:name="_Toc56696617"/>
      <w:bookmarkStart w:id="56" w:name="_Toc81227979"/>
      <w:bookmarkStart w:id="57" w:name="_Toc98498375"/>
      <w:r w:rsidRPr="003B2883">
        <w:t>A.2</w:t>
      </w:r>
      <w:r w:rsidRPr="003B2883">
        <w:tab/>
        <w:t>Namf_Communication API</w:t>
      </w:r>
      <w:bookmarkEnd w:id="50"/>
      <w:bookmarkEnd w:id="51"/>
      <w:bookmarkEnd w:id="52"/>
      <w:bookmarkEnd w:id="53"/>
      <w:bookmarkEnd w:id="54"/>
      <w:bookmarkEnd w:id="55"/>
      <w:bookmarkEnd w:id="56"/>
      <w:bookmarkEnd w:id="57"/>
    </w:p>
    <w:p w14:paraId="09CC3DF0" w14:textId="632EBA38" w:rsidR="001E191D" w:rsidRDefault="001E191D" w:rsidP="001E191D">
      <w:pPr>
        <w:pStyle w:val="PL"/>
        <w:rPr>
          <w:lang w:val="en-US"/>
        </w:rPr>
      </w:pPr>
      <w:r>
        <w:rPr>
          <w:lang w:val="en-US"/>
        </w:rPr>
        <w:t>openapi: 3.0.0</w:t>
      </w:r>
    </w:p>
    <w:p w14:paraId="12AAECE2" w14:textId="77777777" w:rsidR="001E191D" w:rsidRDefault="001E191D" w:rsidP="001E191D">
      <w:pPr>
        <w:pStyle w:val="PL"/>
        <w:rPr>
          <w:lang w:val="en-US"/>
        </w:rPr>
      </w:pPr>
    </w:p>
    <w:p w14:paraId="78AEA851" w14:textId="460C52FB" w:rsidR="004B3B18" w:rsidRPr="001E191D" w:rsidRDefault="001E191D" w:rsidP="004B3B18">
      <w:pPr>
        <w:rPr>
          <w:b/>
          <w:bCs/>
          <w:color w:val="FF0000"/>
          <w:sz w:val="22"/>
          <w:szCs w:val="22"/>
          <w:lang w:val="en-US"/>
        </w:rPr>
      </w:pPr>
      <w:r w:rsidRPr="001E191D">
        <w:rPr>
          <w:b/>
          <w:bCs/>
          <w:color w:val="FF0000"/>
          <w:sz w:val="22"/>
          <w:szCs w:val="22"/>
          <w:lang w:val="en-US"/>
        </w:rPr>
        <w:t>**************** Text Skipped for Clarity ********************</w:t>
      </w:r>
    </w:p>
    <w:p w14:paraId="07236B2E" w14:textId="77777777" w:rsidR="00085650" w:rsidRPr="003B2883" w:rsidRDefault="00085650" w:rsidP="00085650">
      <w:pPr>
        <w:pStyle w:val="PL"/>
      </w:pPr>
      <w:r w:rsidRPr="003B2883">
        <w:t xml:space="preserve">    UeContext:</w:t>
      </w:r>
    </w:p>
    <w:p w14:paraId="74D3662D" w14:textId="77777777" w:rsidR="00085650" w:rsidRPr="003B2883" w:rsidRDefault="00085650" w:rsidP="00085650">
      <w:pPr>
        <w:pStyle w:val="PL"/>
      </w:pPr>
      <w:r w:rsidRPr="003B2883">
        <w:t xml:space="preserve">      type: object</w:t>
      </w:r>
    </w:p>
    <w:p w14:paraId="6D03BB77" w14:textId="77777777" w:rsidR="00085650" w:rsidRPr="003B2883" w:rsidRDefault="00085650" w:rsidP="00085650">
      <w:pPr>
        <w:pStyle w:val="PL"/>
      </w:pPr>
      <w:r w:rsidRPr="003B2883">
        <w:t xml:space="preserve">      properties:</w:t>
      </w:r>
    </w:p>
    <w:p w14:paraId="433BAC75" w14:textId="77777777" w:rsidR="00085650" w:rsidRPr="003B2883" w:rsidRDefault="00085650" w:rsidP="00085650">
      <w:pPr>
        <w:pStyle w:val="PL"/>
      </w:pPr>
      <w:r w:rsidRPr="003B2883">
        <w:t xml:space="preserve">        supi:</w:t>
      </w:r>
    </w:p>
    <w:p w14:paraId="6353D174" w14:textId="77777777" w:rsidR="00085650" w:rsidRPr="003B2883" w:rsidRDefault="00085650" w:rsidP="00085650">
      <w:pPr>
        <w:pStyle w:val="PL"/>
      </w:pPr>
      <w:r w:rsidRPr="003B2883">
        <w:t xml:space="preserve">          $ref: 'TS29571_CommonData.yaml#/components/schemas/Supi'</w:t>
      </w:r>
    </w:p>
    <w:p w14:paraId="21973DE3" w14:textId="77777777" w:rsidR="00085650" w:rsidRPr="003B2883" w:rsidRDefault="00085650" w:rsidP="00085650">
      <w:pPr>
        <w:pStyle w:val="PL"/>
      </w:pPr>
      <w:r w:rsidRPr="003B2883">
        <w:t xml:space="preserve">        supiUnauthInd:</w:t>
      </w:r>
    </w:p>
    <w:p w14:paraId="422DF2C6" w14:textId="77777777" w:rsidR="00085650" w:rsidRPr="003B2883" w:rsidRDefault="00085650" w:rsidP="00085650">
      <w:pPr>
        <w:pStyle w:val="PL"/>
      </w:pPr>
      <w:r w:rsidRPr="003B2883">
        <w:t xml:space="preserve">          type: boolean</w:t>
      </w:r>
    </w:p>
    <w:p w14:paraId="77C77071" w14:textId="77777777" w:rsidR="00085650" w:rsidRPr="003B2883" w:rsidRDefault="00085650" w:rsidP="00085650">
      <w:pPr>
        <w:pStyle w:val="PL"/>
      </w:pPr>
      <w:r w:rsidRPr="003B2883">
        <w:t xml:space="preserve">        gpsiList:</w:t>
      </w:r>
    </w:p>
    <w:p w14:paraId="39318913" w14:textId="77777777" w:rsidR="00085650" w:rsidRPr="003B2883" w:rsidRDefault="00085650" w:rsidP="00085650">
      <w:pPr>
        <w:pStyle w:val="PL"/>
      </w:pPr>
      <w:r w:rsidRPr="003B2883">
        <w:t xml:space="preserve">          type: array</w:t>
      </w:r>
    </w:p>
    <w:p w14:paraId="3C6478A4" w14:textId="77777777" w:rsidR="00085650" w:rsidRPr="003B2883" w:rsidRDefault="00085650" w:rsidP="00085650">
      <w:pPr>
        <w:pStyle w:val="PL"/>
      </w:pPr>
      <w:r w:rsidRPr="003B2883">
        <w:t xml:space="preserve">          items:</w:t>
      </w:r>
    </w:p>
    <w:p w14:paraId="75750424" w14:textId="77777777" w:rsidR="00085650" w:rsidRPr="003B2883" w:rsidRDefault="00085650" w:rsidP="00085650">
      <w:pPr>
        <w:pStyle w:val="PL"/>
      </w:pPr>
      <w:r w:rsidRPr="003B2883">
        <w:t xml:space="preserve">            $ref: 'TS29571_CommonData.yaml#/components/schemas/Gpsi'</w:t>
      </w:r>
    </w:p>
    <w:p w14:paraId="252CCDBE" w14:textId="77777777" w:rsidR="00085650" w:rsidRPr="003B2883" w:rsidRDefault="00085650" w:rsidP="00085650">
      <w:pPr>
        <w:pStyle w:val="PL"/>
      </w:pPr>
      <w:r w:rsidRPr="003B2883">
        <w:t xml:space="preserve">          minItems: 1</w:t>
      </w:r>
    </w:p>
    <w:p w14:paraId="42DDC4D2" w14:textId="77777777" w:rsidR="00085650" w:rsidRPr="003B2883" w:rsidRDefault="00085650" w:rsidP="00085650">
      <w:pPr>
        <w:pStyle w:val="PL"/>
      </w:pPr>
      <w:r w:rsidRPr="003B2883">
        <w:t xml:space="preserve">        pei:</w:t>
      </w:r>
    </w:p>
    <w:p w14:paraId="50D47B1D" w14:textId="77777777" w:rsidR="00085650" w:rsidRPr="003B2883" w:rsidRDefault="00085650" w:rsidP="00085650">
      <w:pPr>
        <w:pStyle w:val="PL"/>
      </w:pPr>
      <w:r w:rsidRPr="003B2883">
        <w:t xml:space="preserve">          $ref: 'TS29571_CommonData.yaml#/components/schemas/Pei'</w:t>
      </w:r>
    </w:p>
    <w:p w14:paraId="0283E4AD" w14:textId="77777777" w:rsidR="00085650" w:rsidRPr="003B2883" w:rsidRDefault="00085650" w:rsidP="00085650">
      <w:pPr>
        <w:pStyle w:val="PL"/>
      </w:pPr>
      <w:r w:rsidRPr="003B2883">
        <w:t xml:space="preserve">        udmGroupId:</w:t>
      </w:r>
    </w:p>
    <w:p w14:paraId="18E86BDC" w14:textId="77777777" w:rsidR="00085650" w:rsidRPr="003B2883" w:rsidRDefault="00085650" w:rsidP="00085650">
      <w:pPr>
        <w:pStyle w:val="PL"/>
      </w:pPr>
      <w:r w:rsidRPr="003B2883">
        <w:t xml:space="preserve">          $ref: 'TS29571_CommonData.yaml#/components/schemas/NfGroupId'</w:t>
      </w:r>
    </w:p>
    <w:p w14:paraId="277E9471" w14:textId="77777777" w:rsidR="00085650" w:rsidRPr="003B2883" w:rsidRDefault="00085650" w:rsidP="00085650">
      <w:pPr>
        <w:pStyle w:val="PL"/>
      </w:pPr>
      <w:r w:rsidRPr="003B2883">
        <w:t xml:space="preserve">        ausfGroupId:</w:t>
      </w:r>
    </w:p>
    <w:p w14:paraId="3E118266" w14:textId="77777777" w:rsidR="00085650" w:rsidRDefault="00085650" w:rsidP="00085650">
      <w:pPr>
        <w:pStyle w:val="PL"/>
      </w:pPr>
      <w:r w:rsidRPr="003B2883">
        <w:t xml:space="preserve">          $ref: 'TS29571_CommonData.yaml#/components/schemas/NfGroupId'</w:t>
      </w:r>
    </w:p>
    <w:p w14:paraId="40C46A9B" w14:textId="77777777" w:rsidR="00085650" w:rsidRDefault="00085650" w:rsidP="00085650">
      <w:pPr>
        <w:pStyle w:val="PL"/>
      </w:pPr>
      <w:r>
        <w:t xml:space="preserve">        pcfGroupId:</w:t>
      </w:r>
    </w:p>
    <w:p w14:paraId="4A3A9732" w14:textId="77777777" w:rsidR="00085650" w:rsidRPr="003B2883" w:rsidRDefault="00085650" w:rsidP="00085650">
      <w:pPr>
        <w:pStyle w:val="PL"/>
      </w:pPr>
      <w:r>
        <w:t xml:space="preserve">          $ref: 'TS29571_CommonData.yaml#/components/schemas/NfGroupId'</w:t>
      </w:r>
    </w:p>
    <w:p w14:paraId="44C73FAA" w14:textId="77777777" w:rsidR="00085650" w:rsidRPr="003B2883" w:rsidRDefault="00085650" w:rsidP="00085650">
      <w:pPr>
        <w:pStyle w:val="PL"/>
      </w:pPr>
      <w:r w:rsidRPr="003B2883">
        <w:t xml:space="preserve">        routingIndicator:</w:t>
      </w:r>
    </w:p>
    <w:p w14:paraId="2AE2492E" w14:textId="77777777" w:rsidR="00085650" w:rsidRPr="003B2883" w:rsidRDefault="00085650" w:rsidP="00085650">
      <w:pPr>
        <w:pStyle w:val="PL"/>
      </w:pPr>
      <w:r w:rsidRPr="003B2883">
        <w:t xml:space="preserve">          type: string</w:t>
      </w:r>
    </w:p>
    <w:p w14:paraId="461E3D2E" w14:textId="77777777" w:rsidR="00085650" w:rsidRPr="003B2883" w:rsidRDefault="00085650" w:rsidP="00085650">
      <w:pPr>
        <w:pStyle w:val="PL"/>
      </w:pPr>
      <w:r w:rsidRPr="003B2883">
        <w:t xml:space="preserve">        groupList:</w:t>
      </w:r>
    </w:p>
    <w:p w14:paraId="111DF4E4" w14:textId="77777777" w:rsidR="00085650" w:rsidRPr="003B2883" w:rsidRDefault="00085650" w:rsidP="00085650">
      <w:pPr>
        <w:pStyle w:val="PL"/>
      </w:pPr>
      <w:r w:rsidRPr="003B2883">
        <w:t xml:space="preserve">          type: array</w:t>
      </w:r>
    </w:p>
    <w:p w14:paraId="454886E0" w14:textId="77777777" w:rsidR="00085650" w:rsidRPr="003B2883" w:rsidRDefault="00085650" w:rsidP="00085650">
      <w:pPr>
        <w:pStyle w:val="PL"/>
      </w:pPr>
      <w:r w:rsidRPr="003B2883">
        <w:t xml:space="preserve">          items:</w:t>
      </w:r>
    </w:p>
    <w:p w14:paraId="0A6B141F" w14:textId="77777777" w:rsidR="00085650" w:rsidRPr="003B2883" w:rsidRDefault="00085650" w:rsidP="00085650">
      <w:pPr>
        <w:pStyle w:val="PL"/>
      </w:pPr>
      <w:r w:rsidRPr="003B2883">
        <w:t xml:space="preserve">            $ref: 'TS29571_CommonData.yaml#/components/schemas/GroupId'</w:t>
      </w:r>
    </w:p>
    <w:p w14:paraId="48EFAD72" w14:textId="77777777" w:rsidR="00085650" w:rsidRPr="003B2883" w:rsidRDefault="00085650" w:rsidP="00085650">
      <w:pPr>
        <w:pStyle w:val="PL"/>
      </w:pPr>
      <w:r w:rsidRPr="003B2883">
        <w:t xml:space="preserve">          minItems: 1</w:t>
      </w:r>
    </w:p>
    <w:p w14:paraId="2DDDD37E" w14:textId="77777777" w:rsidR="00085650" w:rsidRPr="003B2883" w:rsidRDefault="00085650" w:rsidP="00085650">
      <w:pPr>
        <w:pStyle w:val="PL"/>
      </w:pPr>
      <w:r w:rsidRPr="003B2883">
        <w:t xml:space="preserve">        drxParameter:</w:t>
      </w:r>
    </w:p>
    <w:p w14:paraId="320763E3" w14:textId="77777777" w:rsidR="00085650" w:rsidRPr="003B2883" w:rsidRDefault="00085650" w:rsidP="00085650">
      <w:pPr>
        <w:pStyle w:val="PL"/>
      </w:pPr>
      <w:r w:rsidRPr="003B2883">
        <w:t xml:space="preserve">          $ref: '#/components/schemas/DrxParameter'</w:t>
      </w:r>
    </w:p>
    <w:p w14:paraId="608FD082" w14:textId="77777777" w:rsidR="00085650" w:rsidRPr="003B2883" w:rsidRDefault="00085650" w:rsidP="00085650">
      <w:pPr>
        <w:pStyle w:val="PL"/>
      </w:pPr>
      <w:r w:rsidRPr="003B2883">
        <w:t xml:space="preserve">        subRfsp:</w:t>
      </w:r>
    </w:p>
    <w:p w14:paraId="083EEB4A" w14:textId="77777777" w:rsidR="00085650" w:rsidRPr="003B2883" w:rsidRDefault="00085650" w:rsidP="00085650">
      <w:pPr>
        <w:pStyle w:val="PL"/>
      </w:pPr>
      <w:r w:rsidRPr="003B2883">
        <w:t xml:space="preserve">          $ref: 'TS29571_CommonData.yaml#/components/schemas/RfspIndex'</w:t>
      </w:r>
    </w:p>
    <w:p w14:paraId="70D5241C" w14:textId="77777777" w:rsidR="00085650" w:rsidRPr="003B2883" w:rsidRDefault="00085650" w:rsidP="00085650">
      <w:pPr>
        <w:pStyle w:val="PL"/>
      </w:pPr>
      <w:r w:rsidRPr="003B2883">
        <w:t xml:space="preserve">        usedRfsp:</w:t>
      </w:r>
    </w:p>
    <w:p w14:paraId="3BD74926" w14:textId="77777777" w:rsidR="00085650" w:rsidRPr="003B2883" w:rsidRDefault="00085650" w:rsidP="00085650">
      <w:pPr>
        <w:pStyle w:val="PL"/>
      </w:pPr>
      <w:r w:rsidRPr="003B2883">
        <w:t xml:space="preserve">          $ref: 'TS29571_CommonData.yaml#/components/schemas/RfspIndex'</w:t>
      </w:r>
    </w:p>
    <w:p w14:paraId="4D1DFDC3" w14:textId="77777777" w:rsidR="00085650" w:rsidRPr="003B2883" w:rsidRDefault="00085650" w:rsidP="00085650">
      <w:pPr>
        <w:pStyle w:val="PL"/>
      </w:pPr>
      <w:r w:rsidRPr="003B2883">
        <w:t xml:space="preserve">        subUeAmbr:</w:t>
      </w:r>
    </w:p>
    <w:p w14:paraId="129CFC35" w14:textId="77777777" w:rsidR="00085650" w:rsidRPr="003B2883" w:rsidRDefault="00085650" w:rsidP="00085650">
      <w:pPr>
        <w:pStyle w:val="PL"/>
      </w:pPr>
      <w:r w:rsidRPr="003B2883">
        <w:t xml:space="preserve">          $ref: 'TS29571_CommonData.yaml#/components/schemas/Ambr'</w:t>
      </w:r>
    </w:p>
    <w:p w14:paraId="2B8432FB" w14:textId="77777777" w:rsidR="00085650" w:rsidRPr="003B2883" w:rsidRDefault="00085650" w:rsidP="00085650">
      <w:pPr>
        <w:pStyle w:val="PL"/>
      </w:pPr>
      <w:r w:rsidRPr="003B2883">
        <w:t xml:space="preserve">        smsfId:</w:t>
      </w:r>
    </w:p>
    <w:p w14:paraId="09A483BB" w14:textId="77777777" w:rsidR="00085650" w:rsidRPr="003B2883" w:rsidRDefault="00085650" w:rsidP="00085650">
      <w:pPr>
        <w:pStyle w:val="PL"/>
      </w:pPr>
      <w:r w:rsidRPr="003B2883">
        <w:t xml:space="preserve">          $ref: 'TS29571_CommonData.yaml#/components/schemas/NfInstanceId'</w:t>
      </w:r>
    </w:p>
    <w:p w14:paraId="075E476C" w14:textId="77777777" w:rsidR="00085650" w:rsidRPr="003B2883" w:rsidRDefault="00085650" w:rsidP="00085650">
      <w:pPr>
        <w:pStyle w:val="PL"/>
      </w:pPr>
      <w:r w:rsidRPr="003B2883">
        <w:t xml:space="preserve">        seafData:</w:t>
      </w:r>
    </w:p>
    <w:p w14:paraId="46E6AD56" w14:textId="77777777" w:rsidR="00085650" w:rsidRPr="003B2883" w:rsidRDefault="00085650" w:rsidP="00085650">
      <w:pPr>
        <w:pStyle w:val="PL"/>
      </w:pPr>
      <w:r w:rsidRPr="003B2883">
        <w:t xml:space="preserve">          $ref: '#/components/schemas/SeafData'</w:t>
      </w:r>
    </w:p>
    <w:p w14:paraId="1A949170" w14:textId="77777777" w:rsidR="00085650" w:rsidRPr="003B2883" w:rsidRDefault="00085650" w:rsidP="00085650">
      <w:pPr>
        <w:pStyle w:val="PL"/>
      </w:pPr>
      <w:r w:rsidRPr="003B2883">
        <w:t xml:space="preserve">        5gMmCapability:</w:t>
      </w:r>
    </w:p>
    <w:p w14:paraId="509C3D51" w14:textId="77777777" w:rsidR="00085650" w:rsidRPr="003B2883" w:rsidRDefault="00085650" w:rsidP="00085650">
      <w:pPr>
        <w:pStyle w:val="PL"/>
      </w:pPr>
      <w:r w:rsidRPr="003B2883">
        <w:t xml:space="preserve">          $ref: '#/components/schemas/5GMmCapability'</w:t>
      </w:r>
    </w:p>
    <w:p w14:paraId="14E93F25" w14:textId="77777777" w:rsidR="00085650" w:rsidRPr="003B2883" w:rsidRDefault="00085650" w:rsidP="00085650">
      <w:pPr>
        <w:pStyle w:val="PL"/>
      </w:pPr>
      <w:r w:rsidRPr="003B2883">
        <w:t xml:space="preserve">        pcfId:</w:t>
      </w:r>
    </w:p>
    <w:p w14:paraId="53282570" w14:textId="77777777" w:rsidR="00085650" w:rsidRDefault="00085650" w:rsidP="00085650">
      <w:pPr>
        <w:pStyle w:val="PL"/>
      </w:pPr>
      <w:r w:rsidRPr="003B2883">
        <w:t xml:space="preserve">          $ref: 'TS29571_CommonData.yaml#/components/schemas/NfInstanceId'</w:t>
      </w:r>
    </w:p>
    <w:p w14:paraId="46311FF7" w14:textId="77777777" w:rsidR="00085650" w:rsidRPr="003B2883" w:rsidRDefault="00085650" w:rsidP="00085650">
      <w:pPr>
        <w:pStyle w:val="PL"/>
      </w:pPr>
      <w:r w:rsidRPr="003B2883">
        <w:t xml:space="preserve">        </w:t>
      </w:r>
      <w:r>
        <w:t>pcfSet</w:t>
      </w:r>
      <w:r w:rsidRPr="003B2883">
        <w:t>Id:</w:t>
      </w:r>
    </w:p>
    <w:p w14:paraId="65A41E3F" w14:textId="77777777" w:rsidR="00085650" w:rsidRPr="003B2883" w:rsidRDefault="00085650" w:rsidP="00085650">
      <w:pPr>
        <w:pStyle w:val="PL"/>
      </w:pPr>
      <w:r w:rsidRPr="003B2883">
        <w:t xml:space="preserve">          $ref: 'TS29571_CommonData.yaml#/components/schemas/Nf</w:t>
      </w:r>
      <w:r>
        <w:t>Set</w:t>
      </w:r>
      <w:r w:rsidRPr="003B2883">
        <w:t>Id'</w:t>
      </w:r>
    </w:p>
    <w:p w14:paraId="642936B8" w14:textId="77777777" w:rsidR="00085650" w:rsidRPr="003B2883" w:rsidRDefault="00085650" w:rsidP="00085650">
      <w:pPr>
        <w:pStyle w:val="PL"/>
      </w:pPr>
      <w:r w:rsidRPr="003B2883">
        <w:t xml:space="preserve">        </w:t>
      </w:r>
      <w:r>
        <w:t>pc</w:t>
      </w:r>
      <w:r w:rsidRPr="003B2883">
        <w:t>f</w:t>
      </w:r>
      <w:r>
        <w:t>AmpServiceSet</w:t>
      </w:r>
      <w:r w:rsidRPr="003B2883">
        <w:t>Id:</w:t>
      </w:r>
    </w:p>
    <w:p w14:paraId="1C2516E6" w14:textId="77777777" w:rsidR="00085650" w:rsidRPr="003B2883" w:rsidRDefault="00085650" w:rsidP="00085650">
      <w:pPr>
        <w:pStyle w:val="PL"/>
      </w:pPr>
      <w:r w:rsidRPr="003B2883">
        <w:t xml:space="preserve">          $ref: 'TS29571_CommonData.yaml#/components/schemas/Nf</w:t>
      </w:r>
      <w:r>
        <w:t>ServiceSet</w:t>
      </w:r>
      <w:r w:rsidRPr="003B2883">
        <w:t>Id'</w:t>
      </w:r>
    </w:p>
    <w:p w14:paraId="55EC382A" w14:textId="77777777" w:rsidR="00085650" w:rsidRPr="003B2883" w:rsidRDefault="00085650" w:rsidP="00085650">
      <w:pPr>
        <w:pStyle w:val="PL"/>
      </w:pPr>
      <w:r w:rsidRPr="003B2883">
        <w:t xml:space="preserve">        </w:t>
      </w:r>
      <w:r>
        <w:t>pc</w:t>
      </w:r>
      <w:r w:rsidRPr="003B2883">
        <w:t>f</w:t>
      </w:r>
      <w:r>
        <w:t>UepServiceSet</w:t>
      </w:r>
      <w:r w:rsidRPr="003B2883">
        <w:t>Id:</w:t>
      </w:r>
    </w:p>
    <w:p w14:paraId="62338F74" w14:textId="77777777" w:rsidR="00085650" w:rsidRPr="003B2883" w:rsidRDefault="00085650" w:rsidP="00085650">
      <w:pPr>
        <w:pStyle w:val="PL"/>
      </w:pPr>
      <w:r w:rsidRPr="003B2883">
        <w:t xml:space="preserve">          $ref: 'TS29571_CommonData.yaml#/components/schemas/Nf</w:t>
      </w:r>
      <w:r>
        <w:t>ServiceSet</w:t>
      </w:r>
      <w:r w:rsidRPr="003B2883">
        <w:t>Id'</w:t>
      </w:r>
    </w:p>
    <w:p w14:paraId="6F133A11" w14:textId="77777777" w:rsidR="00085650" w:rsidRPr="003B2883" w:rsidRDefault="00085650" w:rsidP="00085650">
      <w:pPr>
        <w:pStyle w:val="PL"/>
      </w:pPr>
      <w:r w:rsidRPr="003B2883">
        <w:t xml:space="preserve">        </w:t>
      </w:r>
      <w:r>
        <w:t>pc</w:t>
      </w:r>
      <w:r w:rsidRPr="003B2883">
        <w:t>f</w:t>
      </w:r>
      <w:r>
        <w:t>Binding</w:t>
      </w:r>
      <w:r w:rsidRPr="003B2883">
        <w:t>:</w:t>
      </w:r>
    </w:p>
    <w:p w14:paraId="4FA791B7" w14:textId="77777777" w:rsidR="00085650" w:rsidRPr="003B2883" w:rsidRDefault="00085650" w:rsidP="00085650">
      <w:pPr>
        <w:pStyle w:val="PL"/>
      </w:pPr>
      <w:r w:rsidRPr="002E5CBA">
        <w:rPr>
          <w:lang w:val="en-US"/>
        </w:rPr>
        <w:t xml:space="preserve">          $ref: '#/components/schemas/</w:t>
      </w:r>
      <w:r>
        <w:rPr>
          <w:lang w:val="en-US"/>
        </w:rPr>
        <w:t>SbiBindingLevel</w:t>
      </w:r>
      <w:r w:rsidRPr="002E5CBA">
        <w:rPr>
          <w:lang w:val="en-US"/>
        </w:rPr>
        <w:t>'</w:t>
      </w:r>
    </w:p>
    <w:p w14:paraId="6A8DF6EA" w14:textId="77777777" w:rsidR="00085650" w:rsidRPr="003B2883" w:rsidRDefault="00085650" w:rsidP="00085650">
      <w:pPr>
        <w:pStyle w:val="PL"/>
      </w:pPr>
      <w:r w:rsidRPr="003B2883">
        <w:t xml:space="preserve">        pcfAmPolicyUri:</w:t>
      </w:r>
    </w:p>
    <w:p w14:paraId="63465C40" w14:textId="77777777" w:rsidR="00085650" w:rsidRPr="003B2883" w:rsidRDefault="00085650" w:rsidP="00085650">
      <w:pPr>
        <w:pStyle w:val="PL"/>
      </w:pPr>
      <w:r w:rsidRPr="003B2883">
        <w:t xml:space="preserve">          $ref: 'TS29571_CommonData.yaml#/components/schemas/Uri'</w:t>
      </w:r>
    </w:p>
    <w:p w14:paraId="1D4DFD03" w14:textId="77777777" w:rsidR="00085650" w:rsidRPr="003B2883" w:rsidRDefault="00085650" w:rsidP="00085650">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53F015EF" w14:textId="77777777" w:rsidR="00085650" w:rsidRPr="003B2883" w:rsidRDefault="00085650" w:rsidP="00085650">
      <w:pPr>
        <w:pStyle w:val="PL"/>
        <w:rPr>
          <w:lang w:eastAsia="zh-CN"/>
        </w:rPr>
      </w:pPr>
      <w:r w:rsidRPr="003B2883">
        <w:rPr>
          <w:lang w:eastAsia="zh-CN"/>
        </w:rPr>
        <w:t xml:space="preserve">          type: array</w:t>
      </w:r>
    </w:p>
    <w:p w14:paraId="3C86545B" w14:textId="77777777" w:rsidR="00085650" w:rsidRPr="003B2883" w:rsidRDefault="00085650" w:rsidP="00085650">
      <w:pPr>
        <w:pStyle w:val="PL"/>
        <w:rPr>
          <w:lang w:eastAsia="zh-CN"/>
        </w:rPr>
      </w:pPr>
      <w:r w:rsidRPr="003B2883">
        <w:rPr>
          <w:lang w:eastAsia="zh-CN"/>
        </w:rPr>
        <w:t xml:space="preserve">          items:</w:t>
      </w:r>
    </w:p>
    <w:p w14:paraId="085EFB6E" w14:textId="77777777" w:rsidR="00085650" w:rsidRPr="003B2883" w:rsidRDefault="00085650" w:rsidP="00085650">
      <w:pPr>
        <w:pStyle w:val="PL"/>
      </w:pPr>
      <w:r w:rsidRPr="003B2883">
        <w:rPr>
          <w:lang w:eastAsia="zh-CN"/>
        </w:rPr>
        <w:t xml:space="preserve">            $ref: '</w:t>
      </w:r>
      <w:r w:rsidRPr="003B2883">
        <w:t>#/components/schemas/PolicyReqTrigger'</w:t>
      </w:r>
    </w:p>
    <w:p w14:paraId="3EE072AB" w14:textId="77777777" w:rsidR="00085650" w:rsidRPr="003B2883" w:rsidRDefault="00085650" w:rsidP="00085650">
      <w:pPr>
        <w:pStyle w:val="PL"/>
      </w:pPr>
      <w:r w:rsidRPr="003B2883">
        <w:rPr>
          <w:lang w:eastAsia="zh-CN"/>
        </w:rPr>
        <w:t xml:space="preserve">          </w:t>
      </w:r>
      <w:r w:rsidRPr="003B2883">
        <w:t>minItems: 1</w:t>
      </w:r>
    </w:p>
    <w:p w14:paraId="439BDD71" w14:textId="77777777" w:rsidR="00085650" w:rsidRPr="003B2883" w:rsidRDefault="00085650" w:rsidP="00085650">
      <w:pPr>
        <w:pStyle w:val="PL"/>
      </w:pPr>
      <w:r w:rsidRPr="003B2883">
        <w:t xml:space="preserve">        pcfUePolicyUri:</w:t>
      </w:r>
    </w:p>
    <w:p w14:paraId="4D8B114A" w14:textId="77777777" w:rsidR="00085650" w:rsidRPr="003B2883" w:rsidRDefault="00085650" w:rsidP="00085650">
      <w:pPr>
        <w:pStyle w:val="PL"/>
      </w:pPr>
      <w:r w:rsidRPr="003B2883">
        <w:t xml:space="preserve">          $ref: 'TS29571_CommonData.yaml#/components/schemas/Uri'</w:t>
      </w:r>
    </w:p>
    <w:p w14:paraId="6B232A88" w14:textId="77777777" w:rsidR="00085650" w:rsidRPr="003B2883" w:rsidRDefault="00085650" w:rsidP="00085650">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3F239DC4" w14:textId="77777777" w:rsidR="00085650" w:rsidRPr="003B2883" w:rsidRDefault="00085650" w:rsidP="00085650">
      <w:pPr>
        <w:pStyle w:val="PL"/>
        <w:rPr>
          <w:lang w:eastAsia="zh-CN"/>
        </w:rPr>
      </w:pPr>
      <w:r w:rsidRPr="003B2883">
        <w:rPr>
          <w:lang w:eastAsia="zh-CN"/>
        </w:rPr>
        <w:t xml:space="preserve">          type: array</w:t>
      </w:r>
    </w:p>
    <w:p w14:paraId="54683381" w14:textId="77777777" w:rsidR="00085650" w:rsidRPr="003B2883" w:rsidRDefault="00085650" w:rsidP="00085650">
      <w:pPr>
        <w:pStyle w:val="PL"/>
        <w:rPr>
          <w:lang w:eastAsia="zh-CN"/>
        </w:rPr>
      </w:pPr>
      <w:r w:rsidRPr="003B2883">
        <w:rPr>
          <w:lang w:eastAsia="zh-CN"/>
        </w:rPr>
        <w:t xml:space="preserve">          items:</w:t>
      </w:r>
    </w:p>
    <w:p w14:paraId="3C8CCAC2" w14:textId="77777777" w:rsidR="00085650" w:rsidRPr="003B2883" w:rsidRDefault="00085650" w:rsidP="00085650">
      <w:pPr>
        <w:pStyle w:val="PL"/>
      </w:pPr>
      <w:r w:rsidRPr="003B2883">
        <w:rPr>
          <w:lang w:eastAsia="zh-CN"/>
        </w:rPr>
        <w:t xml:space="preserve">            $ref: '</w:t>
      </w:r>
      <w:r w:rsidRPr="003B2883">
        <w:t>#/components/schemas/PolicyReqTrigger'</w:t>
      </w:r>
    </w:p>
    <w:p w14:paraId="004B47BA" w14:textId="77777777" w:rsidR="00085650" w:rsidRPr="003B2883" w:rsidRDefault="00085650" w:rsidP="00085650">
      <w:pPr>
        <w:pStyle w:val="PL"/>
      </w:pPr>
      <w:r w:rsidRPr="003B2883">
        <w:rPr>
          <w:lang w:eastAsia="zh-CN"/>
        </w:rPr>
        <w:t xml:space="preserve">          </w:t>
      </w:r>
      <w:r w:rsidRPr="003B2883">
        <w:t>minItems: 1</w:t>
      </w:r>
    </w:p>
    <w:p w14:paraId="630B567A" w14:textId="77777777" w:rsidR="00085650" w:rsidRPr="003B2883" w:rsidRDefault="00085650" w:rsidP="00085650">
      <w:pPr>
        <w:pStyle w:val="PL"/>
      </w:pPr>
      <w:r w:rsidRPr="003B2883">
        <w:t xml:space="preserve">        hpcfId:</w:t>
      </w:r>
    </w:p>
    <w:p w14:paraId="45017118" w14:textId="77777777" w:rsidR="00085650" w:rsidRDefault="00085650" w:rsidP="00085650">
      <w:pPr>
        <w:pStyle w:val="PL"/>
      </w:pPr>
      <w:r w:rsidRPr="003B2883">
        <w:t xml:space="preserve">          $ref: 'TS29571_CommonData.yaml#/components/schemas/NfInstanceId'</w:t>
      </w:r>
    </w:p>
    <w:p w14:paraId="635C87B9" w14:textId="77777777" w:rsidR="00085650" w:rsidRPr="003B2883" w:rsidRDefault="00085650" w:rsidP="00085650">
      <w:pPr>
        <w:pStyle w:val="PL"/>
      </w:pPr>
      <w:r w:rsidRPr="003B2883">
        <w:t xml:space="preserve">        </w:t>
      </w:r>
      <w:r>
        <w:t>hpcfSet</w:t>
      </w:r>
      <w:r w:rsidRPr="003B2883">
        <w:t>Id:</w:t>
      </w:r>
    </w:p>
    <w:p w14:paraId="6FCFB486" w14:textId="77777777" w:rsidR="00085650" w:rsidRPr="003B2883" w:rsidRDefault="00085650" w:rsidP="00085650">
      <w:pPr>
        <w:pStyle w:val="PL"/>
      </w:pPr>
      <w:r w:rsidRPr="003B2883">
        <w:t xml:space="preserve">          $ref: 'TS29571_CommonData.yaml#/components/schemas/Nf</w:t>
      </w:r>
      <w:r>
        <w:t>Set</w:t>
      </w:r>
      <w:r w:rsidRPr="003B2883">
        <w:t>Id'</w:t>
      </w:r>
    </w:p>
    <w:p w14:paraId="0E4D5D3D" w14:textId="77777777" w:rsidR="00085650" w:rsidRPr="003B2883" w:rsidRDefault="00085650" w:rsidP="00085650">
      <w:pPr>
        <w:pStyle w:val="PL"/>
        <w:rPr>
          <w:lang w:val="en-US"/>
        </w:rPr>
      </w:pPr>
      <w:r w:rsidRPr="003B2883">
        <w:rPr>
          <w:lang w:val="en-US"/>
        </w:rPr>
        <w:t xml:space="preserve">        restrictedRatList:</w:t>
      </w:r>
    </w:p>
    <w:p w14:paraId="48FE97A5" w14:textId="77777777" w:rsidR="00085650" w:rsidRPr="003B2883" w:rsidRDefault="00085650" w:rsidP="00085650">
      <w:pPr>
        <w:pStyle w:val="PL"/>
        <w:rPr>
          <w:lang w:val="en-US"/>
        </w:rPr>
      </w:pPr>
      <w:r w:rsidRPr="003B2883">
        <w:rPr>
          <w:lang w:val="en-US"/>
        </w:rPr>
        <w:t xml:space="preserve">          type: array</w:t>
      </w:r>
    </w:p>
    <w:p w14:paraId="6A0C6E67" w14:textId="77777777" w:rsidR="00085650" w:rsidRPr="003B2883" w:rsidRDefault="00085650" w:rsidP="00085650">
      <w:pPr>
        <w:pStyle w:val="PL"/>
        <w:rPr>
          <w:lang w:val="en-US"/>
        </w:rPr>
      </w:pPr>
      <w:r w:rsidRPr="003B2883">
        <w:rPr>
          <w:lang w:val="en-US"/>
        </w:rPr>
        <w:t xml:space="preserve">          items:</w:t>
      </w:r>
    </w:p>
    <w:p w14:paraId="79F460F9" w14:textId="77777777" w:rsidR="00085650" w:rsidRPr="003B2883" w:rsidRDefault="00085650" w:rsidP="00085650">
      <w:pPr>
        <w:pStyle w:val="PL"/>
        <w:rPr>
          <w:lang w:val="en-US"/>
        </w:rPr>
      </w:pPr>
      <w:r w:rsidRPr="003B2883">
        <w:rPr>
          <w:lang w:val="en-US"/>
        </w:rPr>
        <w:t xml:space="preserve">            $ref: '</w:t>
      </w:r>
      <w:r w:rsidRPr="003B2883">
        <w:t>TS29571_CommonData.yaml</w:t>
      </w:r>
      <w:r w:rsidRPr="003B2883">
        <w:rPr>
          <w:lang w:val="en-US"/>
        </w:rPr>
        <w:t>#/components/schemas/RatType'</w:t>
      </w:r>
    </w:p>
    <w:p w14:paraId="2F391E74" w14:textId="77777777" w:rsidR="00085650" w:rsidRPr="003B2883" w:rsidRDefault="00085650" w:rsidP="00085650">
      <w:pPr>
        <w:pStyle w:val="PL"/>
      </w:pPr>
      <w:r w:rsidRPr="003B2883">
        <w:t xml:space="preserve">          minItems: 1</w:t>
      </w:r>
    </w:p>
    <w:p w14:paraId="3D52147E" w14:textId="77777777" w:rsidR="00085650" w:rsidRPr="003B2883" w:rsidRDefault="00085650" w:rsidP="00085650">
      <w:pPr>
        <w:pStyle w:val="PL"/>
        <w:rPr>
          <w:lang w:val="en-US"/>
        </w:rPr>
      </w:pPr>
      <w:r w:rsidRPr="003B2883">
        <w:rPr>
          <w:lang w:val="en-US"/>
        </w:rPr>
        <w:t xml:space="preserve">        forbiddenAreaList:</w:t>
      </w:r>
    </w:p>
    <w:p w14:paraId="10E90323" w14:textId="77777777" w:rsidR="00085650" w:rsidRPr="003B2883" w:rsidRDefault="00085650" w:rsidP="00085650">
      <w:pPr>
        <w:pStyle w:val="PL"/>
        <w:rPr>
          <w:lang w:val="en-US"/>
        </w:rPr>
      </w:pPr>
      <w:r w:rsidRPr="003B2883">
        <w:rPr>
          <w:lang w:val="en-US"/>
        </w:rPr>
        <w:lastRenderedPageBreak/>
        <w:t xml:space="preserve">          type: array</w:t>
      </w:r>
    </w:p>
    <w:p w14:paraId="562A15A1" w14:textId="77777777" w:rsidR="00085650" w:rsidRPr="003B2883" w:rsidRDefault="00085650" w:rsidP="00085650">
      <w:pPr>
        <w:pStyle w:val="PL"/>
        <w:rPr>
          <w:lang w:val="en-US"/>
        </w:rPr>
      </w:pPr>
      <w:r w:rsidRPr="003B2883">
        <w:rPr>
          <w:lang w:val="en-US"/>
        </w:rPr>
        <w:t xml:space="preserve">          items:</w:t>
      </w:r>
    </w:p>
    <w:p w14:paraId="278C9902" w14:textId="77777777" w:rsidR="00085650" w:rsidRPr="003B2883" w:rsidRDefault="00085650" w:rsidP="00085650">
      <w:pPr>
        <w:pStyle w:val="PL"/>
        <w:rPr>
          <w:lang w:val="en-US"/>
        </w:rPr>
      </w:pPr>
      <w:r w:rsidRPr="003B2883">
        <w:rPr>
          <w:lang w:val="en-US"/>
        </w:rPr>
        <w:t xml:space="preserve">            $ref: '</w:t>
      </w:r>
      <w:r w:rsidRPr="003B2883">
        <w:t>TS29571_CommonData.yaml</w:t>
      </w:r>
      <w:r w:rsidRPr="003B2883">
        <w:rPr>
          <w:lang w:val="en-US"/>
        </w:rPr>
        <w:t>#/components/schemas/Area'</w:t>
      </w:r>
    </w:p>
    <w:p w14:paraId="57D69B32" w14:textId="77777777" w:rsidR="00085650" w:rsidRPr="003B2883" w:rsidRDefault="00085650" w:rsidP="00085650">
      <w:pPr>
        <w:pStyle w:val="PL"/>
      </w:pPr>
      <w:r w:rsidRPr="003B2883">
        <w:t xml:space="preserve">          minItems: 1</w:t>
      </w:r>
    </w:p>
    <w:p w14:paraId="5F0CB337" w14:textId="77777777" w:rsidR="00085650" w:rsidRPr="003B2883" w:rsidRDefault="00085650" w:rsidP="00085650">
      <w:pPr>
        <w:pStyle w:val="PL"/>
        <w:rPr>
          <w:lang w:val="en-US"/>
        </w:rPr>
      </w:pPr>
      <w:r w:rsidRPr="003B2883">
        <w:rPr>
          <w:lang w:val="en-US"/>
        </w:rPr>
        <w:t xml:space="preserve">        serviceAreaRestriction:</w:t>
      </w:r>
    </w:p>
    <w:p w14:paraId="05442DF5" w14:textId="77777777" w:rsidR="00085650" w:rsidRPr="003B2883" w:rsidRDefault="00085650" w:rsidP="00085650">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23A3D5D7" w14:textId="77777777" w:rsidR="00085650" w:rsidRPr="003B2883" w:rsidRDefault="00085650" w:rsidP="00085650">
      <w:pPr>
        <w:pStyle w:val="PL"/>
        <w:rPr>
          <w:lang w:val="en-US"/>
        </w:rPr>
      </w:pPr>
      <w:r w:rsidRPr="003B2883">
        <w:rPr>
          <w:lang w:val="en-US"/>
        </w:rPr>
        <w:t xml:space="preserve">        restrictedCoreNwTypeList:</w:t>
      </w:r>
    </w:p>
    <w:p w14:paraId="5F4F57AB" w14:textId="77777777" w:rsidR="00085650" w:rsidRPr="003B2883" w:rsidRDefault="00085650" w:rsidP="00085650">
      <w:pPr>
        <w:pStyle w:val="PL"/>
        <w:rPr>
          <w:lang w:val="en-US"/>
        </w:rPr>
      </w:pPr>
      <w:r w:rsidRPr="003B2883">
        <w:rPr>
          <w:lang w:val="en-US"/>
        </w:rPr>
        <w:t xml:space="preserve">          type: array</w:t>
      </w:r>
    </w:p>
    <w:p w14:paraId="01E32EAA" w14:textId="77777777" w:rsidR="00085650" w:rsidRPr="003B2883" w:rsidRDefault="00085650" w:rsidP="00085650">
      <w:pPr>
        <w:pStyle w:val="PL"/>
        <w:rPr>
          <w:lang w:val="en-US"/>
        </w:rPr>
      </w:pPr>
      <w:r w:rsidRPr="003B2883">
        <w:rPr>
          <w:lang w:val="en-US"/>
        </w:rPr>
        <w:t xml:space="preserve">          items:</w:t>
      </w:r>
    </w:p>
    <w:p w14:paraId="0381E6AF" w14:textId="77777777" w:rsidR="00085650" w:rsidRPr="003B2883" w:rsidRDefault="00085650" w:rsidP="00085650">
      <w:pPr>
        <w:pStyle w:val="PL"/>
        <w:rPr>
          <w:lang w:val="en-US"/>
        </w:rPr>
      </w:pPr>
      <w:r w:rsidRPr="003B2883">
        <w:rPr>
          <w:lang w:val="en-US"/>
        </w:rPr>
        <w:t xml:space="preserve">            $ref: '</w:t>
      </w:r>
      <w:r w:rsidRPr="003B2883">
        <w:t>TS29571_CommonData.yaml</w:t>
      </w:r>
      <w:r w:rsidRPr="003B2883">
        <w:rPr>
          <w:lang w:val="en-US"/>
        </w:rPr>
        <w:t>#/components/schemas/CoreNetworkType'</w:t>
      </w:r>
    </w:p>
    <w:p w14:paraId="297B8086" w14:textId="77777777" w:rsidR="00085650" w:rsidRPr="003B2883" w:rsidRDefault="00085650" w:rsidP="00085650">
      <w:pPr>
        <w:pStyle w:val="PL"/>
      </w:pPr>
      <w:r w:rsidRPr="003B2883">
        <w:t xml:space="preserve">          minItems: 1</w:t>
      </w:r>
    </w:p>
    <w:p w14:paraId="01FE60F4" w14:textId="77777777" w:rsidR="00085650" w:rsidRPr="003B2883" w:rsidRDefault="00085650" w:rsidP="00085650">
      <w:pPr>
        <w:pStyle w:val="PL"/>
      </w:pPr>
      <w:r w:rsidRPr="003B2883">
        <w:t xml:space="preserve">        eventSubscriptionList:</w:t>
      </w:r>
    </w:p>
    <w:p w14:paraId="16DA116D" w14:textId="77777777" w:rsidR="00085650" w:rsidRPr="003B2883" w:rsidRDefault="00085650" w:rsidP="00085650">
      <w:pPr>
        <w:pStyle w:val="PL"/>
      </w:pPr>
      <w:r w:rsidRPr="003B2883">
        <w:t xml:space="preserve">          type: array</w:t>
      </w:r>
    </w:p>
    <w:p w14:paraId="46DB34D7" w14:textId="77777777" w:rsidR="00085650" w:rsidRPr="003B2883" w:rsidRDefault="00085650" w:rsidP="00085650">
      <w:pPr>
        <w:pStyle w:val="PL"/>
      </w:pPr>
      <w:r w:rsidRPr="003B2883">
        <w:t xml:space="preserve">          items:</w:t>
      </w:r>
    </w:p>
    <w:p w14:paraId="6286F1B6" w14:textId="77777777" w:rsidR="00085650" w:rsidRPr="003B2883" w:rsidRDefault="00085650" w:rsidP="00085650">
      <w:pPr>
        <w:pStyle w:val="PL"/>
      </w:pPr>
      <w:r w:rsidRPr="003B2883">
        <w:t xml:space="preserve">            $ref: '#/components/schemas/</w:t>
      </w:r>
      <w:r>
        <w:t>Ext</w:t>
      </w:r>
      <w:r w:rsidRPr="003B2883">
        <w:t>AmfEventSubscription'</w:t>
      </w:r>
    </w:p>
    <w:p w14:paraId="6DF3ADEE" w14:textId="77777777" w:rsidR="00085650" w:rsidRPr="003B2883" w:rsidRDefault="00085650" w:rsidP="00085650">
      <w:pPr>
        <w:pStyle w:val="PL"/>
      </w:pPr>
      <w:r w:rsidRPr="003B2883">
        <w:t xml:space="preserve">          minItems: 1</w:t>
      </w:r>
    </w:p>
    <w:p w14:paraId="386462FF" w14:textId="77777777" w:rsidR="00085650" w:rsidRPr="003B2883" w:rsidRDefault="00085650" w:rsidP="00085650">
      <w:pPr>
        <w:pStyle w:val="PL"/>
      </w:pPr>
      <w:r w:rsidRPr="003B2883">
        <w:t xml:space="preserve">        mmContextList:</w:t>
      </w:r>
    </w:p>
    <w:p w14:paraId="7E369AE3" w14:textId="77777777" w:rsidR="00085650" w:rsidRPr="003B2883" w:rsidRDefault="00085650" w:rsidP="00085650">
      <w:pPr>
        <w:pStyle w:val="PL"/>
      </w:pPr>
      <w:r w:rsidRPr="003B2883">
        <w:t xml:space="preserve">          type: array</w:t>
      </w:r>
    </w:p>
    <w:p w14:paraId="0FE0F6E5" w14:textId="77777777" w:rsidR="00085650" w:rsidRPr="003B2883" w:rsidRDefault="00085650" w:rsidP="00085650">
      <w:pPr>
        <w:pStyle w:val="PL"/>
      </w:pPr>
      <w:r w:rsidRPr="003B2883">
        <w:t xml:space="preserve">          items:</w:t>
      </w:r>
    </w:p>
    <w:p w14:paraId="446C6F8E" w14:textId="77777777" w:rsidR="00085650" w:rsidRPr="003B2883" w:rsidRDefault="00085650" w:rsidP="00085650">
      <w:pPr>
        <w:pStyle w:val="PL"/>
      </w:pPr>
      <w:r w:rsidRPr="003B2883">
        <w:t xml:space="preserve">            $ref: '#/components/schemas/MmContext'</w:t>
      </w:r>
    </w:p>
    <w:p w14:paraId="0F00758D" w14:textId="77777777" w:rsidR="00085650" w:rsidRPr="003B2883" w:rsidRDefault="00085650" w:rsidP="00085650">
      <w:pPr>
        <w:pStyle w:val="PL"/>
      </w:pPr>
      <w:r w:rsidRPr="003B2883">
        <w:t xml:space="preserve">          minItems: 1</w:t>
      </w:r>
    </w:p>
    <w:p w14:paraId="1FAA6955" w14:textId="77777777" w:rsidR="00085650" w:rsidRPr="003B2883" w:rsidRDefault="00085650" w:rsidP="00085650">
      <w:pPr>
        <w:pStyle w:val="PL"/>
      </w:pPr>
      <w:r w:rsidRPr="003B2883">
        <w:t xml:space="preserve">          maxItems: 2</w:t>
      </w:r>
    </w:p>
    <w:p w14:paraId="6797A3D0" w14:textId="77777777" w:rsidR="00085650" w:rsidRPr="003B2883" w:rsidRDefault="00085650" w:rsidP="00085650">
      <w:pPr>
        <w:pStyle w:val="PL"/>
      </w:pPr>
      <w:r w:rsidRPr="003B2883">
        <w:t xml:space="preserve">        sessionContextList:</w:t>
      </w:r>
    </w:p>
    <w:p w14:paraId="3F745CC5" w14:textId="77777777" w:rsidR="00085650" w:rsidRPr="003B2883" w:rsidRDefault="00085650" w:rsidP="00085650">
      <w:pPr>
        <w:pStyle w:val="PL"/>
      </w:pPr>
      <w:r w:rsidRPr="003B2883">
        <w:t xml:space="preserve">          type: array</w:t>
      </w:r>
    </w:p>
    <w:p w14:paraId="6E17D538" w14:textId="77777777" w:rsidR="00085650" w:rsidRPr="003B2883" w:rsidRDefault="00085650" w:rsidP="00085650">
      <w:pPr>
        <w:pStyle w:val="PL"/>
      </w:pPr>
      <w:r w:rsidRPr="003B2883">
        <w:t xml:space="preserve">          items:</w:t>
      </w:r>
    </w:p>
    <w:p w14:paraId="235BB583" w14:textId="77777777" w:rsidR="00085650" w:rsidRPr="003B2883" w:rsidRDefault="00085650" w:rsidP="00085650">
      <w:pPr>
        <w:pStyle w:val="PL"/>
      </w:pPr>
      <w:r w:rsidRPr="003B2883">
        <w:t xml:space="preserve">            $ref: '#/components/schemas/PduSessionContext'</w:t>
      </w:r>
    </w:p>
    <w:p w14:paraId="104F3949" w14:textId="77777777" w:rsidR="00085650" w:rsidRPr="003B2883" w:rsidRDefault="00085650" w:rsidP="00085650">
      <w:pPr>
        <w:pStyle w:val="PL"/>
      </w:pPr>
      <w:r w:rsidRPr="003B2883">
        <w:t xml:space="preserve">          minItems: 1</w:t>
      </w:r>
    </w:p>
    <w:p w14:paraId="4A555F10" w14:textId="77777777" w:rsidR="00085650" w:rsidRPr="003B2883" w:rsidRDefault="00085650" w:rsidP="00085650">
      <w:pPr>
        <w:pStyle w:val="PL"/>
        <w:rPr>
          <w:lang w:val="en-US"/>
        </w:rPr>
      </w:pPr>
      <w:r w:rsidRPr="003B2883">
        <w:rPr>
          <w:lang w:val="en-US"/>
        </w:rPr>
        <w:t xml:space="preserve">        traceData:</w:t>
      </w:r>
    </w:p>
    <w:p w14:paraId="482CD5D5" w14:textId="77777777" w:rsidR="00085650" w:rsidRPr="003B2883" w:rsidRDefault="00085650" w:rsidP="00085650">
      <w:pPr>
        <w:pStyle w:val="PL"/>
        <w:rPr>
          <w:lang w:val="en-US"/>
        </w:rPr>
      </w:pPr>
      <w:r w:rsidRPr="003B2883">
        <w:rPr>
          <w:lang w:val="en-US"/>
        </w:rPr>
        <w:t xml:space="preserve">          $ref: 'TS29571_CommonData.yaml#/components/schemas/TraceData'</w:t>
      </w:r>
    </w:p>
    <w:p w14:paraId="7B14313B" w14:textId="77777777" w:rsidR="00085650" w:rsidRPr="003B2883" w:rsidRDefault="00085650" w:rsidP="00085650">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50B19101" w14:textId="77777777" w:rsidR="00085650" w:rsidRPr="003B2883" w:rsidRDefault="00085650" w:rsidP="00085650">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4714B4D8" w14:textId="77777777" w:rsidR="00085650" w:rsidRDefault="00085650" w:rsidP="00085650">
      <w:pPr>
        <w:pStyle w:val="PL"/>
        <w:rPr>
          <w:lang w:val="en-US"/>
        </w:rPr>
      </w:pPr>
      <w:r>
        <w:rPr>
          <w:lang w:val="en-US"/>
        </w:rPr>
        <w:t xml:space="preserve">        </w:t>
      </w:r>
      <w:r>
        <w:rPr>
          <w:lang w:val="en-US" w:eastAsia="zh-CN"/>
        </w:rPr>
        <w:t>stnSr</w:t>
      </w:r>
      <w:r>
        <w:rPr>
          <w:lang w:val="en-US"/>
        </w:rPr>
        <w:t>:</w:t>
      </w:r>
    </w:p>
    <w:p w14:paraId="006AA860" w14:textId="77777777" w:rsidR="00085650" w:rsidRDefault="00085650" w:rsidP="00085650">
      <w:pPr>
        <w:pStyle w:val="PL"/>
        <w:rPr>
          <w:lang w:val="en-US"/>
        </w:rPr>
      </w:pPr>
      <w:r>
        <w:rPr>
          <w:lang w:val="en-US"/>
        </w:rPr>
        <w:t xml:space="preserve">          $ref: 'TS29571_CommonData.yaml#/components/schemas/</w:t>
      </w:r>
      <w:r>
        <w:rPr>
          <w:lang w:val="en-US" w:eastAsia="zh-CN"/>
        </w:rPr>
        <w:t>StnSr</w:t>
      </w:r>
      <w:r>
        <w:rPr>
          <w:lang w:val="en-US"/>
        </w:rPr>
        <w:t>'</w:t>
      </w:r>
    </w:p>
    <w:p w14:paraId="16CA1F8D" w14:textId="77777777" w:rsidR="00085650" w:rsidRDefault="00085650" w:rsidP="00085650">
      <w:pPr>
        <w:pStyle w:val="PL"/>
        <w:rPr>
          <w:lang w:val="en-US"/>
        </w:rPr>
      </w:pPr>
      <w:r>
        <w:rPr>
          <w:lang w:val="en-US"/>
        </w:rPr>
        <w:t xml:space="preserve">        </w:t>
      </w:r>
      <w:r>
        <w:rPr>
          <w:lang w:val="en-US" w:eastAsia="zh-CN"/>
        </w:rPr>
        <w:t>cMsisdn</w:t>
      </w:r>
      <w:r>
        <w:rPr>
          <w:lang w:val="en-US"/>
        </w:rPr>
        <w:t>:</w:t>
      </w:r>
    </w:p>
    <w:p w14:paraId="6329324C" w14:textId="77777777" w:rsidR="00085650" w:rsidRDefault="00085650" w:rsidP="00085650">
      <w:pPr>
        <w:pStyle w:val="PL"/>
        <w:rPr>
          <w:lang w:val="en-US"/>
        </w:rPr>
      </w:pPr>
      <w:r>
        <w:rPr>
          <w:lang w:val="en-US"/>
        </w:rPr>
        <w:t xml:space="preserve">          $ref: 'TS29571_CommonData.yaml#/components/schemas/</w:t>
      </w:r>
      <w:r>
        <w:rPr>
          <w:lang w:val="en-US" w:eastAsia="zh-CN"/>
        </w:rPr>
        <w:t>CMsisdn</w:t>
      </w:r>
      <w:r>
        <w:rPr>
          <w:lang w:val="en-US"/>
        </w:rPr>
        <w:t>'</w:t>
      </w:r>
    </w:p>
    <w:p w14:paraId="3E7B7D4A" w14:textId="77777777" w:rsidR="00085650" w:rsidRDefault="00085650" w:rsidP="00085650">
      <w:pPr>
        <w:pStyle w:val="PL"/>
        <w:rPr>
          <w:lang w:val="en-US"/>
        </w:rPr>
      </w:pPr>
      <w:r>
        <w:rPr>
          <w:lang w:val="en-US"/>
        </w:rPr>
        <w:t xml:space="preserve">        </w:t>
      </w:r>
      <w:r>
        <w:rPr>
          <w:lang w:val="en-US" w:eastAsia="zh-CN"/>
        </w:rPr>
        <w:t>msClassmark2</w:t>
      </w:r>
      <w:r>
        <w:rPr>
          <w:lang w:val="en-US"/>
        </w:rPr>
        <w:t>:</w:t>
      </w:r>
    </w:p>
    <w:p w14:paraId="228262CA" w14:textId="77777777" w:rsidR="00085650" w:rsidRDefault="00085650" w:rsidP="00085650">
      <w:pPr>
        <w:pStyle w:val="PL"/>
        <w:rPr>
          <w:lang w:val="en-US"/>
        </w:rPr>
      </w:pPr>
      <w:r>
        <w:rPr>
          <w:lang w:val="en-US"/>
        </w:rPr>
        <w:t xml:space="preserve">          </w:t>
      </w:r>
      <w:r>
        <w:t>$ref: '#/components/schemas/</w:t>
      </w:r>
      <w:r>
        <w:rPr>
          <w:lang w:val="en-US" w:eastAsia="zh-CN"/>
        </w:rPr>
        <w:t>MSClassmark2</w:t>
      </w:r>
      <w:r>
        <w:t>'</w:t>
      </w:r>
    </w:p>
    <w:p w14:paraId="7F14B03A" w14:textId="77777777" w:rsidR="00085650" w:rsidRDefault="00085650" w:rsidP="00085650">
      <w:pPr>
        <w:pStyle w:val="PL"/>
        <w:rPr>
          <w:lang w:val="en-US"/>
        </w:rPr>
      </w:pPr>
      <w:r>
        <w:rPr>
          <w:lang w:val="en-US"/>
        </w:rPr>
        <w:t xml:space="preserve">        </w:t>
      </w:r>
      <w:r>
        <w:rPr>
          <w:lang w:val="en-US" w:eastAsia="zh-CN"/>
        </w:rPr>
        <w:t>supportedCodecList</w:t>
      </w:r>
      <w:r>
        <w:rPr>
          <w:lang w:val="en-US"/>
        </w:rPr>
        <w:t>:</w:t>
      </w:r>
    </w:p>
    <w:p w14:paraId="57B9A0E6" w14:textId="77777777" w:rsidR="00085650" w:rsidRDefault="00085650" w:rsidP="00085650">
      <w:pPr>
        <w:pStyle w:val="PL"/>
      </w:pPr>
      <w:r>
        <w:t xml:space="preserve">          type: array</w:t>
      </w:r>
    </w:p>
    <w:p w14:paraId="075E6CE7" w14:textId="77777777" w:rsidR="00085650" w:rsidRDefault="00085650" w:rsidP="00085650">
      <w:pPr>
        <w:pStyle w:val="PL"/>
      </w:pPr>
      <w:r>
        <w:t xml:space="preserve">          items:</w:t>
      </w:r>
    </w:p>
    <w:p w14:paraId="4C84891F" w14:textId="77777777" w:rsidR="00085650" w:rsidRDefault="00085650" w:rsidP="00085650">
      <w:pPr>
        <w:pStyle w:val="PL"/>
      </w:pPr>
      <w:r>
        <w:t xml:space="preserve">            $ref: '#/components/schemas/</w:t>
      </w:r>
      <w:r>
        <w:rPr>
          <w:lang w:val="en-US" w:eastAsia="zh-CN"/>
        </w:rPr>
        <w:t>SupportedCodec</w:t>
      </w:r>
      <w:r>
        <w:t>'</w:t>
      </w:r>
    </w:p>
    <w:p w14:paraId="138D54BD" w14:textId="77777777" w:rsidR="00085650" w:rsidRDefault="00085650" w:rsidP="00085650">
      <w:pPr>
        <w:pStyle w:val="PL"/>
      </w:pPr>
      <w:r>
        <w:t xml:space="preserve">          minItems: 1</w:t>
      </w:r>
    </w:p>
    <w:p w14:paraId="2FF88E68" w14:textId="77777777" w:rsidR="00085650" w:rsidRDefault="00085650" w:rsidP="00085650">
      <w:pPr>
        <w:pStyle w:val="PL"/>
        <w:rPr>
          <w:lang w:val="en-US"/>
        </w:rPr>
      </w:pPr>
      <w:r w:rsidRPr="002E5CBA">
        <w:rPr>
          <w:lang w:val="en-US"/>
        </w:rPr>
        <w:t xml:space="preserve">        </w:t>
      </w:r>
      <w:r>
        <w:rPr>
          <w:lang w:val="en-US" w:eastAsia="zh-CN"/>
        </w:rPr>
        <w:t>smallDataRateStatusInfos</w:t>
      </w:r>
      <w:r w:rsidRPr="002E5CBA">
        <w:rPr>
          <w:lang w:val="en-US"/>
        </w:rPr>
        <w:t>:</w:t>
      </w:r>
    </w:p>
    <w:p w14:paraId="6D7C0B03" w14:textId="77777777" w:rsidR="00085650" w:rsidRDefault="00085650" w:rsidP="00085650">
      <w:pPr>
        <w:pStyle w:val="PL"/>
        <w:rPr>
          <w:lang w:val="en-US"/>
        </w:rPr>
      </w:pPr>
      <w:r>
        <w:rPr>
          <w:lang w:val="en-US"/>
        </w:rPr>
        <w:t xml:space="preserve">          type: array</w:t>
      </w:r>
    </w:p>
    <w:p w14:paraId="4ABF6D1F" w14:textId="77777777" w:rsidR="00085650" w:rsidRPr="003B2883" w:rsidRDefault="00085650" w:rsidP="00085650">
      <w:pPr>
        <w:pStyle w:val="PL"/>
      </w:pPr>
      <w:r w:rsidRPr="003B2883">
        <w:t xml:space="preserve">          items:</w:t>
      </w:r>
    </w:p>
    <w:p w14:paraId="2CCA21FE" w14:textId="77777777" w:rsidR="00085650" w:rsidRDefault="00085650" w:rsidP="00085650">
      <w:pPr>
        <w:pStyle w:val="PL"/>
      </w:pPr>
      <w:r w:rsidRPr="003B2883">
        <w:t xml:space="preserve">            $ref: '#/components/schemas/</w:t>
      </w:r>
      <w:r>
        <w:rPr>
          <w:lang w:val="en-US" w:eastAsia="zh-CN"/>
        </w:rPr>
        <w:t>SmallDataRateStatusInfo</w:t>
      </w:r>
      <w:r w:rsidRPr="003B2883">
        <w:t>'</w:t>
      </w:r>
    </w:p>
    <w:p w14:paraId="6186DE0B" w14:textId="77777777" w:rsidR="00085650" w:rsidRDefault="00085650" w:rsidP="00085650">
      <w:pPr>
        <w:pStyle w:val="PL"/>
      </w:pPr>
      <w:r w:rsidRPr="003B2883">
        <w:t xml:space="preserve">          minItems: 1</w:t>
      </w:r>
    </w:p>
    <w:p w14:paraId="0E0144DC" w14:textId="77777777" w:rsidR="00085650" w:rsidRPr="003B2883" w:rsidRDefault="00085650" w:rsidP="00085650">
      <w:pPr>
        <w:pStyle w:val="PL"/>
        <w:rPr>
          <w:lang w:val="en-US"/>
        </w:rPr>
      </w:pPr>
      <w:r w:rsidRPr="003B2883">
        <w:rPr>
          <w:lang w:val="en-US"/>
        </w:rPr>
        <w:t xml:space="preserve">        restricted</w:t>
      </w:r>
      <w:r>
        <w:rPr>
          <w:lang w:val="en-US"/>
        </w:rPr>
        <w:t>PrimaryR</w:t>
      </w:r>
      <w:r w:rsidRPr="003B2883">
        <w:rPr>
          <w:lang w:val="en-US"/>
        </w:rPr>
        <w:t>atList:</w:t>
      </w:r>
    </w:p>
    <w:p w14:paraId="61BB5EDF" w14:textId="77777777" w:rsidR="00085650" w:rsidRPr="003B2883" w:rsidRDefault="00085650" w:rsidP="00085650">
      <w:pPr>
        <w:pStyle w:val="PL"/>
        <w:rPr>
          <w:lang w:val="en-US"/>
        </w:rPr>
      </w:pPr>
      <w:r w:rsidRPr="003B2883">
        <w:rPr>
          <w:lang w:val="en-US"/>
        </w:rPr>
        <w:t xml:space="preserve">          type: array</w:t>
      </w:r>
    </w:p>
    <w:p w14:paraId="6C337EA1" w14:textId="77777777" w:rsidR="00085650" w:rsidRPr="003B2883" w:rsidRDefault="00085650" w:rsidP="00085650">
      <w:pPr>
        <w:pStyle w:val="PL"/>
        <w:rPr>
          <w:lang w:val="en-US"/>
        </w:rPr>
      </w:pPr>
      <w:r w:rsidRPr="003B2883">
        <w:rPr>
          <w:lang w:val="en-US"/>
        </w:rPr>
        <w:t xml:space="preserve">          items:</w:t>
      </w:r>
    </w:p>
    <w:p w14:paraId="0E8DDCBA" w14:textId="77777777" w:rsidR="00085650" w:rsidRPr="003B2883" w:rsidRDefault="00085650" w:rsidP="00085650">
      <w:pPr>
        <w:pStyle w:val="PL"/>
        <w:rPr>
          <w:lang w:val="en-US"/>
        </w:rPr>
      </w:pPr>
      <w:r w:rsidRPr="003B2883">
        <w:rPr>
          <w:lang w:val="en-US"/>
        </w:rPr>
        <w:t xml:space="preserve">            $ref: '</w:t>
      </w:r>
      <w:r w:rsidRPr="003B2883">
        <w:t>TS29571_CommonData.yaml</w:t>
      </w:r>
      <w:r w:rsidRPr="003B2883">
        <w:rPr>
          <w:lang w:val="en-US"/>
        </w:rPr>
        <w:t>#/components/schemas/RatType'</w:t>
      </w:r>
    </w:p>
    <w:p w14:paraId="73599752" w14:textId="77777777" w:rsidR="00085650" w:rsidRPr="003B2883" w:rsidRDefault="00085650" w:rsidP="00085650">
      <w:pPr>
        <w:pStyle w:val="PL"/>
      </w:pPr>
      <w:r w:rsidRPr="003B2883">
        <w:t xml:space="preserve">          minItems: 1</w:t>
      </w:r>
    </w:p>
    <w:p w14:paraId="4F0F1721" w14:textId="77777777" w:rsidR="00085650" w:rsidRPr="003B2883" w:rsidRDefault="00085650" w:rsidP="00085650">
      <w:pPr>
        <w:pStyle w:val="PL"/>
        <w:rPr>
          <w:lang w:val="en-US"/>
        </w:rPr>
      </w:pPr>
      <w:r w:rsidRPr="003B2883">
        <w:rPr>
          <w:lang w:val="en-US"/>
        </w:rPr>
        <w:t xml:space="preserve">        restricted</w:t>
      </w:r>
      <w:r>
        <w:rPr>
          <w:lang w:val="en-US"/>
        </w:rPr>
        <w:t>Secondary</w:t>
      </w:r>
      <w:r w:rsidRPr="003B2883">
        <w:rPr>
          <w:lang w:val="en-US"/>
        </w:rPr>
        <w:t>RatList:</w:t>
      </w:r>
    </w:p>
    <w:p w14:paraId="10F72E06" w14:textId="77777777" w:rsidR="00085650" w:rsidRPr="003B2883" w:rsidRDefault="00085650" w:rsidP="00085650">
      <w:pPr>
        <w:pStyle w:val="PL"/>
        <w:rPr>
          <w:lang w:val="en-US"/>
        </w:rPr>
      </w:pPr>
      <w:r w:rsidRPr="003B2883">
        <w:rPr>
          <w:lang w:val="en-US"/>
        </w:rPr>
        <w:t xml:space="preserve">          type: array</w:t>
      </w:r>
    </w:p>
    <w:p w14:paraId="75AD5845" w14:textId="77777777" w:rsidR="00085650" w:rsidRPr="003B2883" w:rsidRDefault="00085650" w:rsidP="00085650">
      <w:pPr>
        <w:pStyle w:val="PL"/>
        <w:rPr>
          <w:lang w:val="en-US"/>
        </w:rPr>
      </w:pPr>
      <w:r w:rsidRPr="003B2883">
        <w:rPr>
          <w:lang w:val="en-US"/>
        </w:rPr>
        <w:t xml:space="preserve">          items:</w:t>
      </w:r>
    </w:p>
    <w:p w14:paraId="162042D5" w14:textId="77777777" w:rsidR="00085650" w:rsidRPr="003B2883" w:rsidRDefault="00085650" w:rsidP="00085650">
      <w:pPr>
        <w:pStyle w:val="PL"/>
        <w:rPr>
          <w:lang w:val="en-US"/>
        </w:rPr>
      </w:pPr>
      <w:r w:rsidRPr="003B2883">
        <w:rPr>
          <w:lang w:val="en-US"/>
        </w:rPr>
        <w:t xml:space="preserve">            $ref: '</w:t>
      </w:r>
      <w:r w:rsidRPr="003B2883">
        <w:t>TS29571_CommonData.yaml</w:t>
      </w:r>
      <w:r w:rsidRPr="003B2883">
        <w:rPr>
          <w:lang w:val="en-US"/>
        </w:rPr>
        <w:t>#/components/schemas/RatType'</w:t>
      </w:r>
    </w:p>
    <w:p w14:paraId="6EB0B147" w14:textId="77777777" w:rsidR="00085650" w:rsidRDefault="00085650" w:rsidP="00085650">
      <w:pPr>
        <w:pStyle w:val="PL"/>
      </w:pPr>
      <w:r w:rsidRPr="003B2883">
        <w:t xml:space="preserve">          minItems: 1</w:t>
      </w:r>
    </w:p>
    <w:p w14:paraId="0B8DF113" w14:textId="77777777" w:rsidR="00085650" w:rsidRDefault="00085650" w:rsidP="00085650">
      <w:pPr>
        <w:pStyle w:val="PL"/>
        <w:rPr>
          <w:lang w:val="en-US"/>
        </w:rPr>
      </w:pPr>
      <w:r w:rsidRPr="002E5CBA">
        <w:rPr>
          <w:lang w:val="en-US"/>
        </w:rPr>
        <w:t xml:space="preserve">        </w:t>
      </w:r>
      <w:r>
        <w:rPr>
          <w:lang w:val="en-US" w:eastAsia="zh-CN"/>
        </w:rPr>
        <w:t>v2xContext</w:t>
      </w:r>
      <w:r w:rsidRPr="002E5CBA">
        <w:rPr>
          <w:lang w:val="en-US"/>
        </w:rPr>
        <w:t>:</w:t>
      </w:r>
    </w:p>
    <w:p w14:paraId="5F66182D" w14:textId="77777777" w:rsidR="00085650" w:rsidRDefault="00085650" w:rsidP="00085650">
      <w:pPr>
        <w:pStyle w:val="PL"/>
      </w:pPr>
      <w:r w:rsidRPr="003B2883">
        <w:t xml:space="preserve">          $ref: '#/components/schemas/</w:t>
      </w:r>
      <w:r>
        <w:t>V</w:t>
      </w:r>
      <w:r>
        <w:rPr>
          <w:lang w:val="en-US" w:eastAsia="zh-CN"/>
        </w:rPr>
        <w:t>2xContext</w:t>
      </w:r>
      <w:r w:rsidRPr="003B2883">
        <w:t>'</w:t>
      </w:r>
    </w:p>
    <w:p w14:paraId="6ABA71FA" w14:textId="77777777" w:rsidR="00085650" w:rsidRDefault="00085650" w:rsidP="00085650">
      <w:pPr>
        <w:pStyle w:val="PL"/>
        <w:rPr>
          <w:lang w:val="en-US"/>
        </w:rPr>
      </w:pPr>
      <w:r>
        <w:rPr>
          <w:lang w:val="en-US"/>
        </w:rPr>
        <w:t xml:space="preserve">        </w:t>
      </w:r>
      <w:r>
        <w:rPr>
          <w:lang w:val="en-US" w:eastAsia="zh-CN"/>
        </w:rPr>
        <w:t>lteCatMInd</w:t>
      </w:r>
      <w:r>
        <w:rPr>
          <w:lang w:val="en-US"/>
        </w:rPr>
        <w:t>:</w:t>
      </w:r>
    </w:p>
    <w:p w14:paraId="0DB378C9" w14:textId="77777777" w:rsidR="00085650" w:rsidRDefault="00085650" w:rsidP="00085650">
      <w:pPr>
        <w:pStyle w:val="PL"/>
        <w:rPr>
          <w:lang w:val="en-US"/>
        </w:rPr>
      </w:pPr>
      <w:r>
        <w:rPr>
          <w:lang w:val="en-US"/>
        </w:rPr>
        <w:t xml:space="preserve">          type: boolean</w:t>
      </w:r>
    </w:p>
    <w:p w14:paraId="392D7F40" w14:textId="77777777" w:rsidR="00085650" w:rsidRDefault="00085650" w:rsidP="00085650">
      <w:pPr>
        <w:pStyle w:val="PL"/>
        <w:rPr>
          <w:lang w:val="en-US"/>
        </w:rPr>
      </w:pPr>
      <w:r>
        <w:rPr>
          <w:lang w:val="en-US"/>
        </w:rPr>
        <w:t xml:space="preserve">          default: false</w:t>
      </w:r>
    </w:p>
    <w:p w14:paraId="217797FD" w14:textId="77777777" w:rsidR="00085650" w:rsidRDefault="00085650" w:rsidP="00085650">
      <w:pPr>
        <w:pStyle w:val="PL"/>
        <w:rPr>
          <w:lang w:val="en-US"/>
        </w:rPr>
      </w:pPr>
      <w:r>
        <w:rPr>
          <w:lang w:val="en-US"/>
        </w:rPr>
        <w:t xml:space="preserve">        </w:t>
      </w:r>
      <w:r>
        <w:rPr>
          <w:lang w:val="en-US" w:eastAsia="zh-CN"/>
        </w:rPr>
        <w:t>moExpDataCounter</w:t>
      </w:r>
      <w:r>
        <w:rPr>
          <w:lang w:val="en-US"/>
        </w:rPr>
        <w:t>:</w:t>
      </w:r>
    </w:p>
    <w:p w14:paraId="040E814E" w14:textId="77777777" w:rsidR="00085650" w:rsidRDefault="00085650" w:rsidP="00085650">
      <w:pPr>
        <w:pStyle w:val="PL"/>
        <w:rPr>
          <w:lang w:val="en-US"/>
        </w:rPr>
      </w:pPr>
      <w:r>
        <w:rPr>
          <w:lang w:val="en-US"/>
        </w:rPr>
        <w:t xml:space="preserve">          $ref: 'TS29571_CommonData.yaml#/components/schemas/</w:t>
      </w:r>
      <w:r>
        <w:rPr>
          <w:lang w:eastAsia="zh-CN"/>
        </w:rPr>
        <w:t>MoExpDataCounter</w:t>
      </w:r>
      <w:r>
        <w:rPr>
          <w:lang w:val="en-US"/>
        </w:rPr>
        <w:t>'</w:t>
      </w:r>
    </w:p>
    <w:p w14:paraId="3B83503F" w14:textId="77777777" w:rsidR="00085650" w:rsidRPr="003B2883" w:rsidRDefault="00085650" w:rsidP="00085650">
      <w:pPr>
        <w:pStyle w:val="PL"/>
      </w:pPr>
      <w:r w:rsidRPr="003B2883">
        <w:t xml:space="preserve">        </w:t>
      </w:r>
      <w:r>
        <w:t>cagData</w:t>
      </w:r>
      <w:r w:rsidRPr="003B2883">
        <w:t>:</w:t>
      </w:r>
    </w:p>
    <w:p w14:paraId="37AA6298" w14:textId="77777777" w:rsidR="00085650" w:rsidRDefault="00085650" w:rsidP="00085650">
      <w:pPr>
        <w:pStyle w:val="PL"/>
      </w:pPr>
      <w:r w:rsidRPr="003B2883">
        <w:t xml:space="preserve">          $ref: '</w:t>
      </w:r>
      <w:r w:rsidRPr="00881C6C">
        <w:t>TS29503_Nudm_SDM</w:t>
      </w:r>
      <w:r w:rsidRPr="003B2883">
        <w:t>.yaml#/components/schemas/</w:t>
      </w:r>
      <w:r>
        <w:t>CagData</w:t>
      </w:r>
      <w:r w:rsidRPr="003B2883">
        <w:t>'</w:t>
      </w:r>
    </w:p>
    <w:p w14:paraId="1E9535AA" w14:textId="77777777" w:rsidR="00085650" w:rsidRDefault="00085650" w:rsidP="00085650">
      <w:pPr>
        <w:pStyle w:val="PL"/>
        <w:rPr>
          <w:lang w:eastAsia="zh-CN"/>
        </w:rPr>
      </w:pPr>
      <w:r>
        <w:rPr>
          <w:lang w:val="en-US"/>
        </w:rPr>
        <w:t xml:space="preserve">        </w:t>
      </w:r>
      <w:r>
        <w:rPr>
          <w:rFonts w:hint="eastAsia"/>
          <w:lang w:eastAsia="zh-CN"/>
        </w:rPr>
        <w:t>m</w:t>
      </w:r>
      <w:r>
        <w:rPr>
          <w:lang w:eastAsia="zh-CN"/>
        </w:rPr>
        <w:t>anagementMdtInd:</w:t>
      </w:r>
    </w:p>
    <w:p w14:paraId="5D38896E" w14:textId="77777777" w:rsidR="00085650" w:rsidRDefault="00085650" w:rsidP="00085650">
      <w:pPr>
        <w:pStyle w:val="PL"/>
        <w:rPr>
          <w:lang w:val="en-US"/>
        </w:rPr>
      </w:pPr>
      <w:r>
        <w:rPr>
          <w:lang w:val="en-US"/>
        </w:rPr>
        <w:t xml:space="preserve">          type: boolean</w:t>
      </w:r>
    </w:p>
    <w:p w14:paraId="5CFD3686" w14:textId="77777777" w:rsidR="00085650" w:rsidRDefault="00085650" w:rsidP="00085650">
      <w:pPr>
        <w:pStyle w:val="PL"/>
        <w:rPr>
          <w:lang w:val="en-US"/>
        </w:rPr>
      </w:pPr>
      <w:r>
        <w:rPr>
          <w:lang w:val="en-US"/>
        </w:rPr>
        <w:t xml:space="preserve">          default: false</w:t>
      </w:r>
    </w:p>
    <w:p w14:paraId="79218C4A" w14:textId="77777777" w:rsidR="00085650" w:rsidRDefault="00085650" w:rsidP="00085650">
      <w:pPr>
        <w:pStyle w:val="PL"/>
      </w:pPr>
      <w:r>
        <w:rPr>
          <w:lang w:val="en-US"/>
        </w:rPr>
        <w:t xml:space="preserve">        </w:t>
      </w:r>
      <w:r>
        <w:t>i</w:t>
      </w:r>
      <w:r w:rsidRPr="006C1437">
        <w:t>mmediate</w:t>
      </w:r>
      <w:r>
        <w:t>MdtConf:</w:t>
      </w:r>
    </w:p>
    <w:p w14:paraId="170FFC61" w14:textId="77777777" w:rsidR="00085650" w:rsidRDefault="00085650" w:rsidP="00085650">
      <w:pPr>
        <w:pStyle w:val="PL"/>
      </w:pPr>
      <w:r>
        <w:t xml:space="preserve">          </w:t>
      </w:r>
      <w:r w:rsidRPr="003B2883">
        <w:t>$ref: '#/components/schemas/</w:t>
      </w:r>
      <w:r>
        <w:t>I</w:t>
      </w:r>
      <w:r w:rsidRPr="006C1437">
        <w:t>mmediate</w:t>
      </w:r>
      <w:r>
        <w:t>MdtConf</w:t>
      </w:r>
      <w:r w:rsidRPr="003B2883">
        <w:t>'</w:t>
      </w:r>
    </w:p>
    <w:p w14:paraId="5B51D4B4" w14:textId="77777777" w:rsidR="00085650" w:rsidRPr="00B3056F" w:rsidRDefault="00085650" w:rsidP="00085650">
      <w:pPr>
        <w:pStyle w:val="PL"/>
      </w:pPr>
      <w:r w:rsidRPr="00B3056F">
        <w:rPr>
          <w:lang w:eastAsia="zh-CN"/>
        </w:rPr>
        <w:t xml:space="preserve">        </w:t>
      </w:r>
      <w:r w:rsidRPr="00B3056F">
        <w:t>ecRestrictionData</w:t>
      </w:r>
      <w:r>
        <w:t>Wb</w:t>
      </w:r>
      <w:r w:rsidRPr="00B3056F">
        <w:t>:</w:t>
      </w:r>
    </w:p>
    <w:p w14:paraId="6D59D175" w14:textId="77777777" w:rsidR="00085650" w:rsidRDefault="00085650" w:rsidP="00085650">
      <w:pPr>
        <w:pStyle w:val="PL"/>
      </w:pPr>
      <w:r w:rsidRPr="00B3056F">
        <w:t xml:space="preserve">          $ref: '#/components/schemas/EcRestrictionData</w:t>
      </w:r>
      <w:r>
        <w:t>Wb</w:t>
      </w:r>
      <w:r w:rsidRPr="00B3056F">
        <w:t>'</w:t>
      </w:r>
    </w:p>
    <w:p w14:paraId="29C56E11" w14:textId="77777777" w:rsidR="00085650" w:rsidRDefault="00085650" w:rsidP="00085650">
      <w:pPr>
        <w:pStyle w:val="PL"/>
        <w:rPr>
          <w:lang w:eastAsia="zh-CN"/>
        </w:rPr>
      </w:pPr>
      <w:r>
        <w:t xml:space="preserve">        </w:t>
      </w:r>
      <w:r>
        <w:rPr>
          <w:lang w:eastAsia="zh-CN"/>
        </w:rPr>
        <w:t>ecRestrictionDataNb:</w:t>
      </w:r>
    </w:p>
    <w:p w14:paraId="161C3FB2" w14:textId="77777777" w:rsidR="00085650" w:rsidRDefault="00085650" w:rsidP="00085650">
      <w:pPr>
        <w:pStyle w:val="PL"/>
        <w:rPr>
          <w:lang w:eastAsia="zh-CN"/>
        </w:rPr>
      </w:pPr>
      <w:r>
        <w:rPr>
          <w:lang w:eastAsia="zh-CN"/>
        </w:rPr>
        <w:t xml:space="preserve">          type: boolean</w:t>
      </w:r>
    </w:p>
    <w:p w14:paraId="54C44802" w14:textId="77777777" w:rsidR="00085650" w:rsidRDefault="00085650" w:rsidP="00085650">
      <w:pPr>
        <w:pStyle w:val="PL"/>
        <w:rPr>
          <w:lang w:val="en-US" w:eastAsia="zh-CN"/>
        </w:rPr>
      </w:pPr>
      <w:r>
        <w:rPr>
          <w:lang w:val="en-US" w:eastAsia="zh-CN"/>
        </w:rPr>
        <w:t xml:space="preserve">          default: false</w:t>
      </w:r>
    </w:p>
    <w:p w14:paraId="090B6559" w14:textId="77777777" w:rsidR="00085650" w:rsidRPr="00B3056F" w:rsidRDefault="00085650" w:rsidP="00085650">
      <w:pPr>
        <w:pStyle w:val="PL"/>
      </w:pPr>
      <w:r w:rsidRPr="00B3056F">
        <w:t xml:space="preserve">        iabOperationAllowed:</w:t>
      </w:r>
    </w:p>
    <w:p w14:paraId="153BBB09" w14:textId="77777777" w:rsidR="00085650" w:rsidRDefault="00085650" w:rsidP="00085650">
      <w:pPr>
        <w:pStyle w:val="PL"/>
      </w:pPr>
      <w:r w:rsidRPr="00B3056F">
        <w:t xml:space="preserve">          type: boolean</w:t>
      </w:r>
    </w:p>
    <w:p w14:paraId="2F83087C" w14:textId="77777777" w:rsidR="00085650" w:rsidRDefault="00085650" w:rsidP="00085650">
      <w:pPr>
        <w:pStyle w:val="PL"/>
      </w:pPr>
      <w:r>
        <w:lastRenderedPageBreak/>
        <w:t xml:space="preserve">        usedServiceAreaRestriction:</w:t>
      </w:r>
    </w:p>
    <w:p w14:paraId="50E94A13" w14:textId="77777777" w:rsidR="00085650" w:rsidRDefault="00085650" w:rsidP="00085650">
      <w:pPr>
        <w:pStyle w:val="PL"/>
        <w:rPr>
          <w:lang w:val="en-US"/>
        </w:rPr>
      </w:pPr>
      <w:r>
        <w:rPr>
          <w:lang w:val="en-US"/>
        </w:rPr>
        <w:t xml:space="preserve">          $ref: '</w:t>
      </w:r>
      <w:r>
        <w:t>TS29571_CommonData.yaml</w:t>
      </w:r>
      <w:r>
        <w:rPr>
          <w:lang w:val="en-US"/>
        </w:rPr>
        <w:t>#/components/schemas/ServiceAreaRestriction'</w:t>
      </w:r>
    </w:p>
    <w:p w14:paraId="20CB8A41" w14:textId="77777777" w:rsidR="00085650" w:rsidRDefault="00085650" w:rsidP="00085650">
      <w:pPr>
        <w:pStyle w:val="PL"/>
        <w:rPr>
          <w:lang w:eastAsia="zh-CN"/>
        </w:rPr>
      </w:pPr>
      <w:r>
        <w:t xml:space="preserve">        </w:t>
      </w:r>
      <w:r>
        <w:rPr>
          <w:lang w:eastAsia="zh-CN"/>
        </w:rPr>
        <w:t>praInAmPolicy:</w:t>
      </w:r>
    </w:p>
    <w:p w14:paraId="3B83A0CD" w14:textId="77777777" w:rsidR="00085650" w:rsidRPr="00D67AB2" w:rsidRDefault="00085650" w:rsidP="00085650">
      <w:pPr>
        <w:pStyle w:val="PL"/>
      </w:pPr>
      <w:r w:rsidRPr="00D67AB2">
        <w:t xml:space="preserve">   </w:t>
      </w:r>
      <w:r>
        <w:t xml:space="preserve">    </w:t>
      </w:r>
      <w:r w:rsidRPr="00D67AB2">
        <w:t xml:space="preserve">   type: object</w:t>
      </w:r>
    </w:p>
    <w:p w14:paraId="43BCB35C" w14:textId="77777777" w:rsidR="00085650" w:rsidRDefault="00085650" w:rsidP="00085650">
      <w:pPr>
        <w:pStyle w:val="PL"/>
      </w:pPr>
      <w:r w:rsidRPr="00D67AB2">
        <w:t xml:space="preserve">    </w:t>
      </w:r>
      <w:r>
        <w:t xml:space="preserve">    </w:t>
      </w:r>
      <w:r w:rsidRPr="00D67AB2">
        <w:t xml:space="preserve">  </w:t>
      </w:r>
      <w:r>
        <w:t>additionalProperties</w:t>
      </w:r>
      <w:r w:rsidRPr="00D67AB2">
        <w:t>:</w:t>
      </w:r>
    </w:p>
    <w:p w14:paraId="3939B6ED" w14:textId="77777777" w:rsidR="00085650" w:rsidRDefault="00085650" w:rsidP="00085650">
      <w:pPr>
        <w:pStyle w:val="PL"/>
      </w:pPr>
      <w:r w:rsidRPr="003B2883">
        <w:t xml:space="preserve">    </w:t>
      </w:r>
      <w:r>
        <w:t xml:space="preserve">  </w:t>
      </w:r>
      <w:r w:rsidRPr="003B2883">
        <w:t xml:space="preserve">      $ref: 'TS29571_CommonData.yaml#/components/schemas/PresenceInfo'</w:t>
      </w:r>
    </w:p>
    <w:p w14:paraId="762B6827" w14:textId="77777777" w:rsidR="00085650" w:rsidRDefault="00085650" w:rsidP="00085650">
      <w:pPr>
        <w:pStyle w:val="PL"/>
      </w:pPr>
      <w:r w:rsidRPr="00D67AB2">
        <w:t xml:space="preserve">    </w:t>
      </w:r>
      <w:r>
        <w:t xml:space="preserve">    </w:t>
      </w:r>
      <w:r w:rsidRPr="00D67AB2">
        <w:t xml:space="preserve">  minProperties: 1</w:t>
      </w:r>
    </w:p>
    <w:p w14:paraId="7A479A00" w14:textId="77777777" w:rsidR="00085650" w:rsidRDefault="00085650" w:rsidP="00085650">
      <w:pPr>
        <w:pStyle w:val="PL"/>
        <w:rPr>
          <w:noProof w:val="0"/>
          <w:lang w:eastAsia="zh-CN"/>
        </w:rPr>
      </w:pPr>
      <w:r w:rsidRPr="009F1CC4">
        <w:rPr>
          <w:noProof w:val="0"/>
        </w:rPr>
        <w:t xml:space="preserve">  </w:t>
      </w:r>
      <w:r>
        <w:rPr>
          <w:noProof w:val="0"/>
        </w:rPr>
        <w:t xml:space="preserve">    </w:t>
      </w:r>
      <w:r w:rsidRPr="009F1CC4">
        <w:rPr>
          <w:noProof w:val="0"/>
        </w:rPr>
        <w:t xml:space="preserve">    description: </w:t>
      </w:r>
      <w:r>
        <w:t>A</w:t>
      </w:r>
      <w:r w:rsidRPr="00533C32">
        <w:t xml:space="preserve"> map(list of key-value pairs) where </w:t>
      </w:r>
      <w:r>
        <w:rPr>
          <w:lang w:val="en-US" w:eastAsia="zh-CN"/>
        </w:rPr>
        <w:t>praId</w:t>
      </w:r>
      <w:r w:rsidRPr="00533C32">
        <w:t xml:space="preserve"> serves as key</w:t>
      </w:r>
      <w:r w:rsidRPr="009F1CC4">
        <w:rPr>
          <w:noProof w:val="0"/>
          <w:lang w:eastAsia="zh-CN"/>
        </w:rPr>
        <w:t>.</w:t>
      </w:r>
    </w:p>
    <w:p w14:paraId="27EBD954" w14:textId="77777777" w:rsidR="00085650" w:rsidRDefault="00085650" w:rsidP="00085650">
      <w:pPr>
        <w:pStyle w:val="PL"/>
        <w:rPr>
          <w:lang w:eastAsia="zh-CN"/>
        </w:rPr>
      </w:pPr>
      <w:r>
        <w:t xml:space="preserve">        </w:t>
      </w:r>
      <w:r>
        <w:rPr>
          <w:lang w:eastAsia="zh-CN"/>
        </w:rPr>
        <w:t>praInUePolicy:</w:t>
      </w:r>
    </w:p>
    <w:p w14:paraId="1DFD3193" w14:textId="77777777" w:rsidR="00085650" w:rsidRDefault="00085650" w:rsidP="00085650">
      <w:pPr>
        <w:pStyle w:val="PL"/>
      </w:pPr>
      <w:r>
        <w:t xml:space="preserve">          type: object</w:t>
      </w:r>
    </w:p>
    <w:p w14:paraId="1563A7E0" w14:textId="77777777" w:rsidR="00085650" w:rsidRDefault="00085650" w:rsidP="00085650">
      <w:pPr>
        <w:pStyle w:val="PL"/>
      </w:pPr>
      <w:r>
        <w:t xml:space="preserve">          additionalProperties:</w:t>
      </w:r>
    </w:p>
    <w:p w14:paraId="2B2BFD31" w14:textId="77777777" w:rsidR="00085650" w:rsidRDefault="00085650" w:rsidP="00085650">
      <w:pPr>
        <w:pStyle w:val="PL"/>
      </w:pPr>
      <w:r>
        <w:t xml:space="preserve">            $ref: 'TS29571_CommonData.yaml#/components/schemas/PresenceInfo'</w:t>
      </w:r>
    </w:p>
    <w:p w14:paraId="519CF8D9" w14:textId="77777777" w:rsidR="00085650" w:rsidRDefault="00085650" w:rsidP="00085650">
      <w:pPr>
        <w:pStyle w:val="PL"/>
      </w:pPr>
      <w:r>
        <w:t xml:space="preserve">          minProperties: 1</w:t>
      </w:r>
    </w:p>
    <w:p w14:paraId="0E037194" w14:textId="77777777" w:rsidR="00085650" w:rsidRDefault="00085650" w:rsidP="00085650">
      <w:pPr>
        <w:pStyle w:val="PL"/>
      </w:pPr>
      <w:r>
        <w:rPr>
          <w:noProof w:val="0"/>
        </w:rPr>
        <w:t xml:space="preserve">          description: </w:t>
      </w:r>
      <w:r>
        <w:t xml:space="preserve">A map(list of key-value pairs) where </w:t>
      </w:r>
      <w:r>
        <w:rPr>
          <w:lang w:val="en-US" w:eastAsia="zh-CN"/>
        </w:rPr>
        <w:t>praId</w:t>
      </w:r>
      <w:r>
        <w:t xml:space="preserve"> serves as key</w:t>
      </w:r>
      <w:r>
        <w:rPr>
          <w:noProof w:val="0"/>
          <w:lang w:eastAsia="zh-CN"/>
        </w:rPr>
        <w:t>.</w:t>
      </w:r>
    </w:p>
    <w:p w14:paraId="3528FEF4" w14:textId="77777777" w:rsidR="00085650" w:rsidRDefault="00085650" w:rsidP="00085650">
      <w:pPr>
        <w:pStyle w:val="PL"/>
      </w:pPr>
      <w:r>
        <w:t xml:space="preserve">        updpSubscriptionData:</w:t>
      </w:r>
    </w:p>
    <w:p w14:paraId="00C9955C" w14:textId="77777777" w:rsidR="00085650" w:rsidRPr="00B3056F" w:rsidRDefault="00085650" w:rsidP="00085650">
      <w:pPr>
        <w:pStyle w:val="PL"/>
      </w:pPr>
      <w:r>
        <w:t xml:space="preserve">          $ref: '#/components/schemas/UpdpSubscriptionData'</w:t>
      </w:r>
    </w:p>
    <w:p w14:paraId="17B2B60B" w14:textId="48A6A526" w:rsidR="007D7442" w:rsidRPr="003B2883" w:rsidRDefault="007D7442" w:rsidP="007D7442">
      <w:pPr>
        <w:pStyle w:val="PL"/>
        <w:rPr>
          <w:ins w:id="58" w:author="Ericsson - Jones Lu CT4#110e V1" w:date="2022-05-17T17:15:00Z"/>
        </w:rPr>
      </w:pPr>
      <w:ins w:id="59" w:author="Ericsson - Jones Lu CT4#110e V1" w:date="2022-05-17T17:15:00Z">
        <w:r w:rsidRPr="003B2883">
          <w:t xml:space="preserve">        </w:t>
        </w:r>
        <w:r>
          <w:t>pcfBindingInfo</w:t>
        </w:r>
        <w:r w:rsidRPr="003B2883">
          <w:t>:</w:t>
        </w:r>
      </w:ins>
    </w:p>
    <w:p w14:paraId="3DFE81E3" w14:textId="77777777" w:rsidR="007D7442" w:rsidRDefault="007D7442" w:rsidP="007D7442">
      <w:pPr>
        <w:pStyle w:val="PL"/>
        <w:rPr>
          <w:ins w:id="60" w:author="Ericsson - Jones Lu CT4#110e V1" w:date="2022-05-17T17:15:00Z"/>
        </w:rPr>
      </w:pPr>
      <w:ins w:id="61" w:author="Ericsson - Jones Lu CT4#110e V1" w:date="2022-05-17T17:15:00Z">
        <w:r>
          <w:t xml:space="preserve">          type: string</w:t>
        </w:r>
      </w:ins>
    </w:p>
    <w:p w14:paraId="6AE54AB7" w14:textId="067046E9" w:rsidR="00D53A3D" w:rsidRPr="003B2883" w:rsidRDefault="00D53A3D" w:rsidP="00D53A3D">
      <w:pPr>
        <w:pStyle w:val="PL"/>
        <w:rPr>
          <w:ins w:id="62" w:author="Ericsson - Jones Lu CT4#110e" w:date="2022-04-22T11:43:00Z"/>
        </w:rPr>
      </w:pPr>
      <w:ins w:id="63" w:author="Ericsson - Jones Lu CT4#110e" w:date="2022-04-22T11:43:00Z">
        <w:r w:rsidRPr="003B2883">
          <w:t xml:space="preserve">        </w:t>
        </w:r>
        <w:r>
          <w:t>pcfUe</w:t>
        </w:r>
      </w:ins>
      <w:ins w:id="64" w:author="Ericsson - Jones Lu CT4#110e V1" w:date="2022-05-17T15:04:00Z">
        <w:r w:rsidR="00A459AF">
          <w:t>p</w:t>
        </w:r>
      </w:ins>
      <w:ins w:id="65" w:author="Ericsson - Jones Lu CT4#110e" w:date="2022-04-22T11:43:00Z">
        <w:r>
          <w:t>BindingInfo</w:t>
        </w:r>
        <w:r w:rsidRPr="003B2883">
          <w:t>:</w:t>
        </w:r>
      </w:ins>
    </w:p>
    <w:p w14:paraId="79705187" w14:textId="77777777" w:rsidR="00D53A3D" w:rsidRDefault="00D53A3D" w:rsidP="00D53A3D">
      <w:pPr>
        <w:pStyle w:val="PL"/>
        <w:rPr>
          <w:ins w:id="66" w:author="Ericsson - Jones Lu CT4#110e" w:date="2022-04-22T11:43:00Z"/>
        </w:rPr>
      </w:pPr>
      <w:ins w:id="67" w:author="Ericsson - Jones Lu CT4#110e" w:date="2022-04-22T11:43:00Z">
        <w:r>
          <w:t xml:space="preserve">          type: string</w:t>
        </w:r>
      </w:ins>
    </w:p>
    <w:p w14:paraId="530E20E6" w14:textId="77777777" w:rsidR="001E191D" w:rsidRPr="00D53A3D" w:rsidRDefault="001E191D" w:rsidP="001E191D">
      <w:pPr>
        <w:pStyle w:val="PL"/>
      </w:pPr>
    </w:p>
    <w:p w14:paraId="6011022D" w14:textId="77777777" w:rsidR="001E191D" w:rsidRDefault="001E191D" w:rsidP="001E191D">
      <w:pPr>
        <w:pStyle w:val="PL"/>
        <w:rPr>
          <w:lang w:val="en-US"/>
        </w:rPr>
      </w:pPr>
    </w:p>
    <w:p w14:paraId="3E8B88A4" w14:textId="77777777" w:rsidR="001E191D" w:rsidRPr="001E191D" w:rsidRDefault="001E191D" w:rsidP="001E191D">
      <w:pPr>
        <w:rPr>
          <w:b/>
          <w:bCs/>
          <w:color w:val="FF0000"/>
          <w:sz w:val="22"/>
          <w:szCs w:val="22"/>
          <w:lang w:val="en-US"/>
        </w:rPr>
      </w:pPr>
      <w:r w:rsidRPr="001E191D">
        <w:rPr>
          <w:b/>
          <w:bCs/>
          <w:color w:val="FF0000"/>
          <w:sz w:val="22"/>
          <w:szCs w:val="22"/>
          <w:lang w:val="en-US"/>
        </w:rPr>
        <w:t>**************** Text Skipped for Clarity ********************</w:t>
      </w:r>
    </w:p>
    <w:bookmarkEnd w:id="9"/>
    <w:p w14:paraId="61D8358F" w14:textId="77777777" w:rsidR="001E191D" w:rsidRPr="001975BA" w:rsidRDefault="001E191D" w:rsidP="004B3B18">
      <w:pPr>
        <w:rPr>
          <w:lang w:val="en-US"/>
        </w:rPr>
      </w:pPr>
    </w:p>
    <w:p w14:paraId="6A3E3647" w14:textId="77777777" w:rsidR="004B3B18" w:rsidRPr="006B5418" w:rsidRDefault="004B3B18" w:rsidP="004B3B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32FEA" w14:textId="77777777" w:rsidR="00CA5D10" w:rsidRDefault="00CA5D10">
      <w:r>
        <w:separator/>
      </w:r>
    </w:p>
  </w:endnote>
  <w:endnote w:type="continuationSeparator" w:id="0">
    <w:p w14:paraId="78CF2DCD" w14:textId="77777777" w:rsidR="00CA5D10" w:rsidRDefault="00CA5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8E399" w14:textId="77777777" w:rsidR="00CA5D10" w:rsidRDefault="00CA5D10">
      <w:r>
        <w:separator/>
      </w:r>
    </w:p>
  </w:footnote>
  <w:footnote w:type="continuationSeparator" w:id="0">
    <w:p w14:paraId="12BB1AF9" w14:textId="77777777" w:rsidR="00CA5D10" w:rsidRDefault="00CA5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A5D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A5D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71B0A86"/>
    <w:multiLevelType w:val="hybridMultilevel"/>
    <w:tmpl w:val="A9EC4C1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0805732"/>
    <w:multiLevelType w:val="hybridMultilevel"/>
    <w:tmpl w:val="8D5C69DC"/>
    <w:lvl w:ilvl="0" w:tplc="F3B4DD5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42E6D41"/>
    <w:multiLevelType w:val="hybridMultilevel"/>
    <w:tmpl w:val="383CDD4A"/>
    <w:lvl w:ilvl="0" w:tplc="F3B4DD5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CDE128A"/>
    <w:multiLevelType w:val="hybridMultilevel"/>
    <w:tmpl w:val="FA38E1D2"/>
    <w:lvl w:ilvl="0" w:tplc="F3B4DD54">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4"/>
  </w:num>
  <w:num w:numId="6">
    <w:abstractNumId w:val="26"/>
  </w:num>
  <w:num w:numId="7">
    <w:abstractNumId w:val="22"/>
  </w:num>
  <w:num w:numId="8">
    <w:abstractNumId w:val="25"/>
  </w:num>
  <w:num w:numId="9">
    <w:abstractNumId w:val="21"/>
  </w:num>
  <w:num w:numId="10">
    <w:abstractNumId w:val="28"/>
  </w:num>
  <w:num w:numId="11">
    <w:abstractNumId w:val="18"/>
  </w:num>
  <w:num w:numId="12">
    <w:abstractNumId w:val="14"/>
  </w:num>
  <w:num w:numId="13">
    <w:abstractNumId w:val="12"/>
  </w:num>
  <w:num w:numId="14">
    <w:abstractNumId w:val="16"/>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20"/>
  </w:num>
  <w:num w:numId="23">
    <w:abstractNumId w:val="13"/>
  </w:num>
  <w:num w:numId="24">
    <w:abstractNumId w:val="2"/>
  </w:num>
  <w:num w:numId="25">
    <w:abstractNumId w:val="1"/>
  </w:num>
  <w:num w:numId="26">
    <w:abstractNumId w:val="0"/>
  </w:num>
  <w:num w:numId="27">
    <w:abstractNumId w:val="15"/>
  </w:num>
  <w:num w:numId="28">
    <w:abstractNumId w:val="17"/>
  </w:num>
  <w:num w:numId="29">
    <w:abstractNumId w:val="27"/>
  </w:num>
  <w:num w:numId="3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0e V1">
    <w15:presenceInfo w15:providerId="None" w15:userId="Ericsson - Jones Lu CT4#110e V1"/>
  </w15:person>
  <w15:person w15:author="Ericsson - Jones Lu CT4#110e">
    <w15:presenceInfo w15:providerId="None" w15:userId="Ericsson - Jones Lu CT4#110e"/>
  </w15:person>
  <w15:person w15:author="Ericsson - Jones Lu CT4#110e V2">
    <w15:presenceInfo w15:providerId="None" w15:userId="Ericsson - Jones Lu CT4#110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10"/>
    <w:rsid w:val="00022E4A"/>
    <w:rsid w:val="00024FF4"/>
    <w:rsid w:val="00027E71"/>
    <w:rsid w:val="00041699"/>
    <w:rsid w:val="00044420"/>
    <w:rsid w:val="00046716"/>
    <w:rsid w:val="000628F9"/>
    <w:rsid w:val="00063602"/>
    <w:rsid w:val="000678E9"/>
    <w:rsid w:val="000816A1"/>
    <w:rsid w:val="0008190D"/>
    <w:rsid w:val="00082565"/>
    <w:rsid w:val="00083A2F"/>
    <w:rsid w:val="00085650"/>
    <w:rsid w:val="000A6394"/>
    <w:rsid w:val="000B276C"/>
    <w:rsid w:val="000B4DDC"/>
    <w:rsid w:val="000B7FED"/>
    <w:rsid w:val="000C038A"/>
    <w:rsid w:val="000C3F9E"/>
    <w:rsid w:val="000C6598"/>
    <w:rsid w:val="000D44B3"/>
    <w:rsid w:val="000F3C0F"/>
    <w:rsid w:val="000F5854"/>
    <w:rsid w:val="00107FBB"/>
    <w:rsid w:val="00116420"/>
    <w:rsid w:val="001208CA"/>
    <w:rsid w:val="00131BB5"/>
    <w:rsid w:val="00142540"/>
    <w:rsid w:val="00143D06"/>
    <w:rsid w:val="00145D43"/>
    <w:rsid w:val="001856B3"/>
    <w:rsid w:val="001877D4"/>
    <w:rsid w:val="001927FF"/>
    <w:rsid w:val="00192C46"/>
    <w:rsid w:val="001954D8"/>
    <w:rsid w:val="001975BA"/>
    <w:rsid w:val="001A078D"/>
    <w:rsid w:val="001A08B3"/>
    <w:rsid w:val="001A0E74"/>
    <w:rsid w:val="001A17A9"/>
    <w:rsid w:val="001A7630"/>
    <w:rsid w:val="001A7B60"/>
    <w:rsid w:val="001B2378"/>
    <w:rsid w:val="001B52F0"/>
    <w:rsid w:val="001B7A65"/>
    <w:rsid w:val="001D3067"/>
    <w:rsid w:val="001D56E1"/>
    <w:rsid w:val="001D60F4"/>
    <w:rsid w:val="001D68AE"/>
    <w:rsid w:val="001D6C3A"/>
    <w:rsid w:val="001E191D"/>
    <w:rsid w:val="001E41F3"/>
    <w:rsid w:val="001E4F81"/>
    <w:rsid w:val="001F35E0"/>
    <w:rsid w:val="001F38F1"/>
    <w:rsid w:val="001F43A4"/>
    <w:rsid w:val="001F43DB"/>
    <w:rsid w:val="001F6D8D"/>
    <w:rsid w:val="0023607E"/>
    <w:rsid w:val="002462E6"/>
    <w:rsid w:val="002470C7"/>
    <w:rsid w:val="0026004D"/>
    <w:rsid w:val="00262833"/>
    <w:rsid w:val="002640DD"/>
    <w:rsid w:val="00271821"/>
    <w:rsid w:val="00272B4F"/>
    <w:rsid w:val="00275D12"/>
    <w:rsid w:val="00277529"/>
    <w:rsid w:val="00284FEB"/>
    <w:rsid w:val="002860C4"/>
    <w:rsid w:val="00297078"/>
    <w:rsid w:val="002B3A64"/>
    <w:rsid w:val="002B5741"/>
    <w:rsid w:val="002D0268"/>
    <w:rsid w:val="002E472E"/>
    <w:rsid w:val="002E64DC"/>
    <w:rsid w:val="00301676"/>
    <w:rsid w:val="00305409"/>
    <w:rsid w:val="0030605E"/>
    <w:rsid w:val="00307C61"/>
    <w:rsid w:val="00322011"/>
    <w:rsid w:val="00325AF4"/>
    <w:rsid w:val="0033114C"/>
    <w:rsid w:val="00336EAC"/>
    <w:rsid w:val="003519DA"/>
    <w:rsid w:val="003609EF"/>
    <w:rsid w:val="00361AE6"/>
    <w:rsid w:val="0036231A"/>
    <w:rsid w:val="00374DD4"/>
    <w:rsid w:val="0038401F"/>
    <w:rsid w:val="0038548E"/>
    <w:rsid w:val="003B61DA"/>
    <w:rsid w:val="003B7660"/>
    <w:rsid w:val="003B7681"/>
    <w:rsid w:val="003D454E"/>
    <w:rsid w:val="003E1A36"/>
    <w:rsid w:val="003E42F7"/>
    <w:rsid w:val="003F08F5"/>
    <w:rsid w:val="003F75DC"/>
    <w:rsid w:val="004065EE"/>
    <w:rsid w:val="00410371"/>
    <w:rsid w:val="00410F94"/>
    <w:rsid w:val="0041152A"/>
    <w:rsid w:val="004242F1"/>
    <w:rsid w:val="00425F02"/>
    <w:rsid w:val="00427F79"/>
    <w:rsid w:val="0043127E"/>
    <w:rsid w:val="0044321B"/>
    <w:rsid w:val="00444B07"/>
    <w:rsid w:val="00463B25"/>
    <w:rsid w:val="00464996"/>
    <w:rsid w:val="00474531"/>
    <w:rsid w:val="00477C33"/>
    <w:rsid w:val="0048125A"/>
    <w:rsid w:val="004825FB"/>
    <w:rsid w:val="00493903"/>
    <w:rsid w:val="004945E4"/>
    <w:rsid w:val="0049799F"/>
    <w:rsid w:val="004A385D"/>
    <w:rsid w:val="004A415B"/>
    <w:rsid w:val="004A4A0D"/>
    <w:rsid w:val="004B3B18"/>
    <w:rsid w:val="004B75B7"/>
    <w:rsid w:val="004C59C4"/>
    <w:rsid w:val="004C7129"/>
    <w:rsid w:val="004D266D"/>
    <w:rsid w:val="004E22C4"/>
    <w:rsid w:val="004E62B9"/>
    <w:rsid w:val="004F2B3B"/>
    <w:rsid w:val="004F57A9"/>
    <w:rsid w:val="0051580D"/>
    <w:rsid w:val="00521F42"/>
    <w:rsid w:val="005356F3"/>
    <w:rsid w:val="00543AB7"/>
    <w:rsid w:val="0054441F"/>
    <w:rsid w:val="0054510D"/>
    <w:rsid w:val="00547111"/>
    <w:rsid w:val="00552A9D"/>
    <w:rsid w:val="00565C14"/>
    <w:rsid w:val="00571BE6"/>
    <w:rsid w:val="005771AC"/>
    <w:rsid w:val="00577768"/>
    <w:rsid w:val="00586CE4"/>
    <w:rsid w:val="00587699"/>
    <w:rsid w:val="005925BA"/>
    <w:rsid w:val="00592D74"/>
    <w:rsid w:val="005A7659"/>
    <w:rsid w:val="005B11DA"/>
    <w:rsid w:val="005B4757"/>
    <w:rsid w:val="005B6801"/>
    <w:rsid w:val="005E140C"/>
    <w:rsid w:val="005E206C"/>
    <w:rsid w:val="005E2C44"/>
    <w:rsid w:val="005F5161"/>
    <w:rsid w:val="005F74D5"/>
    <w:rsid w:val="00621188"/>
    <w:rsid w:val="006257ED"/>
    <w:rsid w:val="00632DD3"/>
    <w:rsid w:val="00653242"/>
    <w:rsid w:val="00657426"/>
    <w:rsid w:val="00660C75"/>
    <w:rsid w:val="00663BCB"/>
    <w:rsid w:val="00665C47"/>
    <w:rsid w:val="00666310"/>
    <w:rsid w:val="00671AB1"/>
    <w:rsid w:val="00690BB8"/>
    <w:rsid w:val="00695808"/>
    <w:rsid w:val="006B402A"/>
    <w:rsid w:val="006B46FB"/>
    <w:rsid w:val="006C0DB4"/>
    <w:rsid w:val="006D3769"/>
    <w:rsid w:val="006D3B66"/>
    <w:rsid w:val="006D5707"/>
    <w:rsid w:val="006E07CF"/>
    <w:rsid w:val="006E21FB"/>
    <w:rsid w:val="006F19B7"/>
    <w:rsid w:val="00726321"/>
    <w:rsid w:val="00746B18"/>
    <w:rsid w:val="0074776E"/>
    <w:rsid w:val="00755758"/>
    <w:rsid w:val="00760A7F"/>
    <w:rsid w:val="00773217"/>
    <w:rsid w:val="0078170E"/>
    <w:rsid w:val="00792342"/>
    <w:rsid w:val="0079360A"/>
    <w:rsid w:val="007977A8"/>
    <w:rsid w:val="007A01A8"/>
    <w:rsid w:val="007A1BB9"/>
    <w:rsid w:val="007A51A9"/>
    <w:rsid w:val="007B512A"/>
    <w:rsid w:val="007C2097"/>
    <w:rsid w:val="007C534B"/>
    <w:rsid w:val="007C5E9A"/>
    <w:rsid w:val="007C7C86"/>
    <w:rsid w:val="007D0A69"/>
    <w:rsid w:val="007D6A07"/>
    <w:rsid w:val="007D7442"/>
    <w:rsid w:val="007E6224"/>
    <w:rsid w:val="007F16A5"/>
    <w:rsid w:val="007F309B"/>
    <w:rsid w:val="007F7259"/>
    <w:rsid w:val="007F737C"/>
    <w:rsid w:val="007F76FC"/>
    <w:rsid w:val="008040A8"/>
    <w:rsid w:val="008210F2"/>
    <w:rsid w:val="0082378D"/>
    <w:rsid w:val="008279FA"/>
    <w:rsid w:val="008355C4"/>
    <w:rsid w:val="0085335C"/>
    <w:rsid w:val="008626E7"/>
    <w:rsid w:val="00870EE7"/>
    <w:rsid w:val="00883E57"/>
    <w:rsid w:val="008863B9"/>
    <w:rsid w:val="0089666F"/>
    <w:rsid w:val="008A03D1"/>
    <w:rsid w:val="008A26B5"/>
    <w:rsid w:val="008A30C0"/>
    <w:rsid w:val="008A45A6"/>
    <w:rsid w:val="008B55F0"/>
    <w:rsid w:val="008B5B2A"/>
    <w:rsid w:val="008B71D4"/>
    <w:rsid w:val="008C0AFB"/>
    <w:rsid w:val="008D5CC7"/>
    <w:rsid w:val="008E6DCC"/>
    <w:rsid w:val="008F01CB"/>
    <w:rsid w:val="008F3789"/>
    <w:rsid w:val="008F621A"/>
    <w:rsid w:val="008F686C"/>
    <w:rsid w:val="0091443E"/>
    <w:rsid w:val="009148DE"/>
    <w:rsid w:val="00916A68"/>
    <w:rsid w:val="00921F4A"/>
    <w:rsid w:val="00934697"/>
    <w:rsid w:val="00935DD5"/>
    <w:rsid w:val="00936638"/>
    <w:rsid w:val="009415DB"/>
    <w:rsid w:val="00941E30"/>
    <w:rsid w:val="009426EB"/>
    <w:rsid w:val="009632BC"/>
    <w:rsid w:val="009777D9"/>
    <w:rsid w:val="00980241"/>
    <w:rsid w:val="00985A2D"/>
    <w:rsid w:val="00991389"/>
    <w:rsid w:val="00991B88"/>
    <w:rsid w:val="00996E19"/>
    <w:rsid w:val="009A5753"/>
    <w:rsid w:val="009A579D"/>
    <w:rsid w:val="009A7936"/>
    <w:rsid w:val="009A7F5A"/>
    <w:rsid w:val="009B53CF"/>
    <w:rsid w:val="009B6695"/>
    <w:rsid w:val="009C28CA"/>
    <w:rsid w:val="009C4004"/>
    <w:rsid w:val="009C6CB5"/>
    <w:rsid w:val="009C6E32"/>
    <w:rsid w:val="009D1BEF"/>
    <w:rsid w:val="009D58BC"/>
    <w:rsid w:val="009E2903"/>
    <w:rsid w:val="009E3297"/>
    <w:rsid w:val="009E5AE9"/>
    <w:rsid w:val="009E5B34"/>
    <w:rsid w:val="009F734F"/>
    <w:rsid w:val="009F7FFE"/>
    <w:rsid w:val="00A246B6"/>
    <w:rsid w:val="00A312B3"/>
    <w:rsid w:val="00A4212E"/>
    <w:rsid w:val="00A459AF"/>
    <w:rsid w:val="00A459C2"/>
    <w:rsid w:val="00A47E70"/>
    <w:rsid w:val="00A50CF0"/>
    <w:rsid w:val="00A51D4A"/>
    <w:rsid w:val="00A55671"/>
    <w:rsid w:val="00A56340"/>
    <w:rsid w:val="00A572EF"/>
    <w:rsid w:val="00A7671C"/>
    <w:rsid w:val="00A81CA1"/>
    <w:rsid w:val="00A843CC"/>
    <w:rsid w:val="00A9718E"/>
    <w:rsid w:val="00AA2CBC"/>
    <w:rsid w:val="00AA2D44"/>
    <w:rsid w:val="00AA3325"/>
    <w:rsid w:val="00AA774C"/>
    <w:rsid w:val="00AB0520"/>
    <w:rsid w:val="00AC5820"/>
    <w:rsid w:val="00AC63A2"/>
    <w:rsid w:val="00AC744D"/>
    <w:rsid w:val="00AD03FE"/>
    <w:rsid w:val="00AD1CD8"/>
    <w:rsid w:val="00AE3953"/>
    <w:rsid w:val="00AE4E15"/>
    <w:rsid w:val="00AE617C"/>
    <w:rsid w:val="00AF0076"/>
    <w:rsid w:val="00AF708E"/>
    <w:rsid w:val="00B00788"/>
    <w:rsid w:val="00B007BB"/>
    <w:rsid w:val="00B04ABE"/>
    <w:rsid w:val="00B212EB"/>
    <w:rsid w:val="00B24490"/>
    <w:rsid w:val="00B258BB"/>
    <w:rsid w:val="00B27527"/>
    <w:rsid w:val="00B31D61"/>
    <w:rsid w:val="00B4071B"/>
    <w:rsid w:val="00B423AC"/>
    <w:rsid w:val="00B46FF9"/>
    <w:rsid w:val="00B52AAE"/>
    <w:rsid w:val="00B578CC"/>
    <w:rsid w:val="00B6195B"/>
    <w:rsid w:val="00B67B97"/>
    <w:rsid w:val="00B83E55"/>
    <w:rsid w:val="00B8464E"/>
    <w:rsid w:val="00B968C8"/>
    <w:rsid w:val="00BA35E2"/>
    <w:rsid w:val="00BA3EC5"/>
    <w:rsid w:val="00BA51D9"/>
    <w:rsid w:val="00BB5DFC"/>
    <w:rsid w:val="00BB7725"/>
    <w:rsid w:val="00BC0B66"/>
    <w:rsid w:val="00BC193A"/>
    <w:rsid w:val="00BD12FA"/>
    <w:rsid w:val="00BD279D"/>
    <w:rsid w:val="00BD27B1"/>
    <w:rsid w:val="00BD6951"/>
    <w:rsid w:val="00BD6BB8"/>
    <w:rsid w:val="00BD6ECF"/>
    <w:rsid w:val="00BE5795"/>
    <w:rsid w:val="00BF1BBA"/>
    <w:rsid w:val="00BF1D5F"/>
    <w:rsid w:val="00BF32A3"/>
    <w:rsid w:val="00C07294"/>
    <w:rsid w:val="00C10B5F"/>
    <w:rsid w:val="00C215C9"/>
    <w:rsid w:val="00C30021"/>
    <w:rsid w:val="00C321B1"/>
    <w:rsid w:val="00C322D7"/>
    <w:rsid w:val="00C32766"/>
    <w:rsid w:val="00C32B00"/>
    <w:rsid w:val="00C36F1F"/>
    <w:rsid w:val="00C40765"/>
    <w:rsid w:val="00C44344"/>
    <w:rsid w:val="00C52C3D"/>
    <w:rsid w:val="00C55CAB"/>
    <w:rsid w:val="00C66BA2"/>
    <w:rsid w:val="00C808DD"/>
    <w:rsid w:val="00C90031"/>
    <w:rsid w:val="00C94D30"/>
    <w:rsid w:val="00C95985"/>
    <w:rsid w:val="00C974A8"/>
    <w:rsid w:val="00CA5D10"/>
    <w:rsid w:val="00CB0EAA"/>
    <w:rsid w:val="00CB1DE5"/>
    <w:rsid w:val="00CB5EC6"/>
    <w:rsid w:val="00CB6D4A"/>
    <w:rsid w:val="00CC1200"/>
    <w:rsid w:val="00CC1B9D"/>
    <w:rsid w:val="00CC5026"/>
    <w:rsid w:val="00CC68D0"/>
    <w:rsid w:val="00CD33F9"/>
    <w:rsid w:val="00CD7748"/>
    <w:rsid w:val="00CE1452"/>
    <w:rsid w:val="00CE1DA9"/>
    <w:rsid w:val="00CF0F2D"/>
    <w:rsid w:val="00CF21C1"/>
    <w:rsid w:val="00CF6795"/>
    <w:rsid w:val="00D0318B"/>
    <w:rsid w:val="00D03F9A"/>
    <w:rsid w:val="00D06D51"/>
    <w:rsid w:val="00D10548"/>
    <w:rsid w:val="00D20871"/>
    <w:rsid w:val="00D24991"/>
    <w:rsid w:val="00D32995"/>
    <w:rsid w:val="00D443C0"/>
    <w:rsid w:val="00D458C8"/>
    <w:rsid w:val="00D50255"/>
    <w:rsid w:val="00D53A3D"/>
    <w:rsid w:val="00D60EC8"/>
    <w:rsid w:val="00D66520"/>
    <w:rsid w:val="00D85270"/>
    <w:rsid w:val="00DA0BA7"/>
    <w:rsid w:val="00DB3154"/>
    <w:rsid w:val="00DB4FEF"/>
    <w:rsid w:val="00DC0711"/>
    <w:rsid w:val="00DE34CF"/>
    <w:rsid w:val="00DE789D"/>
    <w:rsid w:val="00E0207D"/>
    <w:rsid w:val="00E13F3D"/>
    <w:rsid w:val="00E21F6F"/>
    <w:rsid w:val="00E22AF6"/>
    <w:rsid w:val="00E27B90"/>
    <w:rsid w:val="00E34898"/>
    <w:rsid w:val="00E36FCC"/>
    <w:rsid w:val="00E412FB"/>
    <w:rsid w:val="00E43650"/>
    <w:rsid w:val="00E53B23"/>
    <w:rsid w:val="00E57655"/>
    <w:rsid w:val="00E61888"/>
    <w:rsid w:val="00E660F0"/>
    <w:rsid w:val="00E87A6F"/>
    <w:rsid w:val="00EB09B7"/>
    <w:rsid w:val="00EC481F"/>
    <w:rsid w:val="00EC5544"/>
    <w:rsid w:val="00ED0020"/>
    <w:rsid w:val="00EE1768"/>
    <w:rsid w:val="00EE7D7C"/>
    <w:rsid w:val="00EF5FF0"/>
    <w:rsid w:val="00F12AAA"/>
    <w:rsid w:val="00F15DE3"/>
    <w:rsid w:val="00F25D98"/>
    <w:rsid w:val="00F263A9"/>
    <w:rsid w:val="00F300FB"/>
    <w:rsid w:val="00F46D28"/>
    <w:rsid w:val="00F5146D"/>
    <w:rsid w:val="00F56E1C"/>
    <w:rsid w:val="00F60A16"/>
    <w:rsid w:val="00F60AC3"/>
    <w:rsid w:val="00F615A5"/>
    <w:rsid w:val="00F74DAD"/>
    <w:rsid w:val="00F76BCC"/>
    <w:rsid w:val="00F77D72"/>
    <w:rsid w:val="00FA0EA8"/>
    <w:rsid w:val="00FA2071"/>
    <w:rsid w:val="00FA4C87"/>
    <w:rsid w:val="00FA64B9"/>
    <w:rsid w:val="00FB067D"/>
    <w:rsid w:val="00FB6386"/>
    <w:rsid w:val="00FE49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B4757"/>
    <w:rPr>
      <w:rFonts w:ascii="Arial" w:hAnsi="Arial"/>
      <w:sz w:val="18"/>
      <w:lang w:val="en-GB" w:eastAsia="en-US"/>
    </w:rPr>
  </w:style>
  <w:style w:type="character" w:customStyle="1" w:styleId="TAHChar">
    <w:name w:val="TAH Char"/>
    <w:link w:val="TAH"/>
    <w:qFormat/>
    <w:locked/>
    <w:rsid w:val="005B4757"/>
    <w:rPr>
      <w:rFonts w:ascii="Arial" w:hAnsi="Arial"/>
      <w:b/>
      <w:sz w:val="18"/>
      <w:lang w:val="en-GB" w:eastAsia="en-US"/>
    </w:rPr>
  </w:style>
  <w:style w:type="character" w:customStyle="1" w:styleId="THChar">
    <w:name w:val="TH Char"/>
    <w:link w:val="TH"/>
    <w:qFormat/>
    <w:locked/>
    <w:rsid w:val="005B4757"/>
    <w:rPr>
      <w:rFonts w:ascii="Arial" w:hAnsi="Arial"/>
      <w:b/>
      <w:lang w:val="en-GB" w:eastAsia="en-US"/>
    </w:rPr>
  </w:style>
  <w:style w:type="character" w:customStyle="1" w:styleId="TANChar">
    <w:name w:val="TAN Char"/>
    <w:link w:val="TAN"/>
    <w:qFormat/>
    <w:locked/>
    <w:rsid w:val="009C28CA"/>
    <w:rPr>
      <w:rFonts w:ascii="Arial" w:hAnsi="Arial"/>
      <w:sz w:val="18"/>
      <w:lang w:val="en-GB" w:eastAsia="en-US"/>
    </w:rPr>
  </w:style>
  <w:style w:type="character" w:customStyle="1" w:styleId="PLChar">
    <w:name w:val="PL Char"/>
    <w:link w:val="PL"/>
    <w:qFormat/>
    <w:locked/>
    <w:rsid w:val="009C28CA"/>
    <w:rPr>
      <w:rFonts w:ascii="Courier New" w:hAnsi="Courier New"/>
      <w:noProof/>
      <w:sz w:val="16"/>
      <w:lang w:val="en-GB" w:eastAsia="en-US"/>
    </w:rPr>
  </w:style>
  <w:style w:type="character" w:customStyle="1" w:styleId="B1Char">
    <w:name w:val="B1 Char"/>
    <w:basedOn w:val="DefaultParagraphFont"/>
    <w:link w:val="B1"/>
    <w:qFormat/>
    <w:locked/>
    <w:rsid w:val="00444B07"/>
    <w:rPr>
      <w:rFonts w:ascii="Times New Roman" w:hAnsi="Times New Roman"/>
      <w:lang w:val="en-GB" w:eastAsia="en-US"/>
    </w:rPr>
  </w:style>
  <w:style w:type="character" w:customStyle="1" w:styleId="B2Char">
    <w:name w:val="B2 Char"/>
    <w:basedOn w:val="DefaultParagraphFont"/>
    <w:link w:val="B2"/>
    <w:qFormat/>
    <w:locked/>
    <w:rsid w:val="00444B07"/>
    <w:rPr>
      <w:rFonts w:ascii="Times New Roman" w:hAnsi="Times New Roman"/>
      <w:lang w:val="en-GB" w:eastAsia="en-US"/>
    </w:rPr>
  </w:style>
  <w:style w:type="paragraph" w:styleId="BodyText">
    <w:name w:val="Body Text"/>
    <w:basedOn w:val="Normal"/>
    <w:link w:val="BodyTextChar"/>
    <w:rsid w:val="0058769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7699"/>
    <w:rPr>
      <w:rFonts w:ascii="Times New Roman" w:hAnsi="Times New Roman"/>
      <w:lang w:val="en-GB" w:eastAsia="en-GB"/>
    </w:rPr>
  </w:style>
  <w:style w:type="table" w:styleId="GridTable1Light">
    <w:name w:val="Grid Table 1 Light"/>
    <w:basedOn w:val="TableNormal"/>
    <w:uiPriority w:val="46"/>
    <w:rsid w:val="00587699"/>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87699"/>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87699"/>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87699"/>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8769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876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87699"/>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87699"/>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87699"/>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87699"/>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87699"/>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87699"/>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87699"/>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87699"/>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87699"/>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87699"/>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87699"/>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587699"/>
    <w:rPr>
      <w:rFonts w:ascii="Arial" w:hAnsi="Arial"/>
      <w:sz w:val="18"/>
      <w:lang w:val="en-GB" w:eastAsia="en-US"/>
    </w:rPr>
  </w:style>
  <w:style w:type="table" w:styleId="ColorfulShading">
    <w:name w:val="Colorful Shading"/>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587699"/>
    <w:rPr>
      <w:rFonts w:ascii="Arial" w:hAnsi="Arial"/>
      <w:b/>
      <w:lang w:val="en-GB" w:eastAsia="en-US"/>
    </w:rPr>
  </w:style>
  <w:style w:type="character" w:customStyle="1" w:styleId="EditorsNoteChar">
    <w:name w:val="Editor's Note Char"/>
    <w:aliases w:val="EN Char"/>
    <w:link w:val="EditorsNote"/>
    <w:rsid w:val="00587699"/>
    <w:rPr>
      <w:rFonts w:ascii="Times New Roman" w:hAnsi="Times New Roman"/>
      <w:color w:val="FF0000"/>
      <w:lang w:val="en-GB" w:eastAsia="en-US"/>
    </w:rPr>
  </w:style>
  <w:style w:type="character" w:customStyle="1" w:styleId="NOZchn">
    <w:name w:val="NO Zchn"/>
    <w:link w:val="NO"/>
    <w:rsid w:val="00587699"/>
    <w:rPr>
      <w:rFonts w:ascii="Times New Roman" w:hAnsi="Times New Roman"/>
      <w:lang w:val="en-GB" w:eastAsia="en-US"/>
    </w:rPr>
  </w:style>
  <w:style w:type="character" w:customStyle="1" w:styleId="EXCar">
    <w:name w:val="EX Car"/>
    <w:link w:val="EX"/>
    <w:qFormat/>
    <w:rsid w:val="00587699"/>
    <w:rPr>
      <w:rFonts w:ascii="Times New Roman" w:hAnsi="Times New Roman"/>
      <w:lang w:val="en-GB" w:eastAsia="en-US"/>
    </w:rPr>
  </w:style>
  <w:style w:type="table" w:styleId="ColorfulShading-Accent2">
    <w:name w:val="Colorful Shading Accent 2"/>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87699"/>
    <w:rPr>
      <w:rFonts w:ascii="Arial" w:hAnsi="Arial"/>
      <w:sz w:val="22"/>
      <w:lang w:val="en-GB" w:eastAsia="en-US"/>
    </w:rPr>
  </w:style>
  <w:style w:type="table" w:styleId="ColorfulShading-Accent3">
    <w:name w:val="Colorful Shading Accent 3"/>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87699"/>
    <w:rPr>
      <w:rFonts w:ascii="Arial" w:hAnsi="Arial"/>
      <w:sz w:val="32"/>
      <w:lang w:val="en-GB" w:eastAsia="en-US"/>
    </w:rPr>
  </w:style>
  <w:style w:type="table" w:styleId="LightGrid-Accent5">
    <w:name w:val="Light Grid Accent 5"/>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87699"/>
    <w:rPr>
      <w:rFonts w:ascii="Arial" w:hAnsi="Arial"/>
      <w:lang w:val="en-GB" w:eastAsia="en-US"/>
    </w:rPr>
  </w:style>
  <w:style w:type="character" w:customStyle="1" w:styleId="Heading3Char">
    <w:name w:val="Heading 3 Char"/>
    <w:link w:val="Heading3"/>
    <w:rsid w:val="00587699"/>
    <w:rPr>
      <w:rFonts w:ascii="Arial" w:hAnsi="Arial"/>
      <w:sz w:val="28"/>
      <w:lang w:val="en-GB" w:eastAsia="en-US"/>
    </w:rPr>
  </w:style>
  <w:style w:type="table" w:styleId="ColorfulShading-Accent4">
    <w:name w:val="Colorful Shading Accent 4"/>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87699"/>
    <w:rPr>
      <w:rFonts w:ascii="Arial" w:hAnsi="Arial"/>
      <w:sz w:val="24"/>
      <w:lang w:val="en-GB" w:eastAsia="en-US"/>
    </w:rPr>
  </w:style>
  <w:style w:type="paragraph" w:styleId="Revision">
    <w:name w:val="Revision"/>
    <w:hidden/>
    <w:uiPriority w:val="99"/>
    <w:semiHidden/>
    <w:rsid w:val="00587699"/>
    <w:rPr>
      <w:rFonts w:ascii="Times New Roman" w:hAnsi="Times New Roman"/>
      <w:lang w:val="en-GB" w:eastAsia="en-US"/>
    </w:rPr>
  </w:style>
  <w:style w:type="table" w:styleId="ColorfulShading-Accent5">
    <w:name w:val="Colorful Shading Accent 5"/>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87699"/>
    <w:rPr>
      <w:rFonts w:ascii="Arial" w:hAnsi="Arial"/>
      <w:sz w:val="36"/>
      <w:lang w:val="en-GB" w:eastAsia="en-US"/>
    </w:rPr>
  </w:style>
  <w:style w:type="character" w:customStyle="1" w:styleId="Heading7Char">
    <w:name w:val="Heading 7 Char"/>
    <w:link w:val="Heading7"/>
    <w:rsid w:val="00587699"/>
    <w:rPr>
      <w:rFonts w:ascii="Arial" w:hAnsi="Arial"/>
      <w:lang w:val="en-GB" w:eastAsia="en-US"/>
    </w:rPr>
  </w:style>
  <w:style w:type="character" w:customStyle="1" w:styleId="Heading8Char">
    <w:name w:val="Heading 8 Char"/>
    <w:link w:val="Heading8"/>
    <w:rsid w:val="00587699"/>
    <w:rPr>
      <w:rFonts w:ascii="Arial" w:hAnsi="Arial"/>
      <w:sz w:val="36"/>
      <w:lang w:val="en-GB" w:eastAsia="en-US"/>
    </w:rPr>
  </w:style>
  <w:style w:type="character" w:customStyle="1" w:styleId="Heading9Char">
    <w:name w:val="Heading 9 Char"/>
    <w:link w:val="Heading9"/>
    <w:rsid w:val="00587699"/>
    <w:rPr>
      <w:rFonts w:ascii="Arial" w:hAnsi="Arial"/>
      <w:sz w:val="36"/>
      <w:lang w:val="en-GB" w:eastAsia="en-US"/>
    </w:rPr>
  </w:style>
  <w:style w:type="table" w:styleId="DarkList-Accent3">
    <w:name w:val="Dark List Accent 3"/>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87699"/>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87699"/>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87699"/>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87699"/>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87699"/>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87699"/>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87699"/>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87699"/>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87699"/>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87699"/>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87699"/>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87699"/>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87699"/>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87699"/>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87699"/>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87699"/>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87699"/>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87699"/>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7699"/>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7699"/>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7699"/>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7699"/>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7699"/>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7699"/>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87699"/>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87699"/>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87699"/>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87699"/>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7699"/>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87699"/>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3F75DC"/>
  </w:style>
  <w:style w:type="character" w:customStyle="1" w:styleId="CRCoverPageZchn">
    <w:name w:val="CR Cover Page Zchn"/>
    <w:link w:val="CRCoverPage"/>
    <w:rsid w:val="006C0DB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6240">
      <w:bodyDiv w:val="1"/>
      <w:marLeft w:val="0"/>
      <w:marRight w:val="0"/>
      <w:marTop w:val="0"/>
      <w:marBottom w:val="0"/>
      <w:divBdr>
        <w:top w:val="none" w:sz="0" w:space="0" w:color="auto"/>
        <w:left w:val="none" w:sz="0" w:space="0" w:color="auto"/>
        <w:bottom w:val="none" w:sz="0" w:space="0" w:color="auto"/>
        <w:right w:val="none" w:sz="0" w:space="0" w:color="auto"/>
      </w:divBdr>
    </w:div>
    <w:div w:id="97919021">
      <w:bodyDiv w:val="1"/>
      <w:marLeft w:val="0"/>
      <w:marRight w:val="0"/>
      <w:marTop w:val="0"/>
      <w:marBottom w:val="0"/>
      <w:divBdr>
        <w:top w:val="none" w:sz="0" w:space="0" w:color="auto"/>
        <w:left w:val="none" w:sz="0" w:space="0" w:color="auto"/>
        <w:bottom w:val="none" w:sz="0" w:space="0" w:color="auto"/>
        <w:right w:val="none" w:sz="0" w:space="0" w:color="auto"/>
      </w:divBdr>
    </w:div>
    <w:div w:id="147478008">
      <w:bodyDiv w:val="1"/>
      <w:marLeft w:val="0"/>
      <w:marRight w:val="0"/>
      <w:marTop w:val="0"/>
      <w:marBottom w:val="0"/>
      <w:divBdr>
        <w:top w:val="none" w:sz="0" w:space="0" w:color="auto"/>
        <w:left w:val="none" w:sz="0" w:space="0" w:color="auto"/>
        <w:bottom w:val="none" w:sz="0" w:space="0" w:color="auto"/>
        <w:right w:val="none" w:sz="0" w:space="0" w:color="auto"/>
      </w:divBdr>
    </w:div>
    <w:div w:id="154542100">
      <w:bodyDiv w:val="1"/>
      <w:marLeft w:val="0"/>
      <w:marRight w:val="0"/>
      <w:marTop w:val="0"/>
      <w:marBottom w:val="0"/>
      <w:divBdr>
        <w:top w:val="none" w:sz="0" w:space="0" w:color="auto"/>
        <w:left w:val="none" w:sz="0" w:space="0" w:color="auto"/>
        <w:bottom w:val="none" w:sz="0" w:space="0" w:color="auto"/>
        <w:right w:val="none" w:sz="0" w:space="0" w:color="auto"/>
      </w:divBdr>
    </w:div>
    <w:div w:id="287516280">
      <w:bodyDiv w:val="1"/>
      <w:marLeft w:val="0"/>
      <w:marRight w:val="0"/>
      <w:marTop w:val="0"/>
      <w:marBottom w:val="0"/>
      <w:divBdr>
        <w:top w:val="none" w:sz="0" w:space="0" w:color="auto"/>
        <w:left w:val="none" w:sz="0" w:space="0" w:color="auto"/>
        <w:bottom w:val="none" w:sz="0" w:space="0" w:color="auto"/>
        <w:right w:val="none" w:sz="0" w:space="0" w:color="auto"/>
      </w:divBdr>
    </w:div>
    <w:div w:id="606696741">
      <w:bodyDiv w:val="1"/>
      <w:marLeft w:val="0"/>
      <w:marRight w:val="0"/>
      <w:marTop w:val="0"/>
      <w:marBottom w:val="0"/>
      <w:divBdr>
        <w:top w:val="none" w:sz="0" w:space="0" w:color="auto"/>
        <w:left w:val="none" w:sz="0" w:space="0" w:color="auto"/>
        <w:bottom w:val="none" w:sz="0" w:space="0" w:color="auto"/>
        <w:right w:val="none" w:sz="0" w:space="0" w:color="auto"/>
      </w:divBdr>
    </w:div>
    <w:div w:id="67692714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1308478">
      <w:bodyDiv w:val="1"/>
      <w:marLeft w:val="0"/>
      <w:marRight w:val="0"/>
      <w:marTop w:val="0"/>
      <w:marBottom w:val="0"/>
      <w:divBdr>
        <w:top w:val="none" w:sz="0" w:space="0" w:color="auto"/>
        <w:left w:val="none" w:sz="0" w:space="0" w:color="auto"/>
        <w:bottom w:val="none" w:sz="0" w:space="0" w:color="auto"/>
        <w:right w:val="none" w:sz="0" w:space="0" w:color="auto"/>
      </w:divBdr>
    </w:div>
    <w:div w:id="1133402062">
      <w:bodyDiv w:val="1"/>
      <w:marLeft w:val="0"/>
      <w:marRight w:val="0"/>
      <w:marTop w:val="0"/>
      <w:marBottom w:val="0"/>
      <w:divBdr>
        <w:top w:val="none" w:sz="0" w:space="0" w:color="auto"/>
        <w:left w:val="none" w:sz="0" w:space="0" w:color="auto"/>
        <w:bottom w:val="none" w:sz="0" w:space="0" w:color="auto"/>
        <w:right w:val="none" w:sz="0" w:space="0" w:color="auto"/>
      </w:divBdr>
    </w:div>
    <w:div w:id="1179196804">
      <w:bodyDiv w:val="1"/>
      <w:marLeft w:val="0"/>
      <w:marRight w:val="0"/>
      <w:marTop w:val="0"/>
      <w:marBottom w:val="0"/>
      <w:divBdr>
        <w:top w:val="none" w:sz="0" w:space="0" w:color="auto"/>
        <w:left w:val="none" w:sz="0" w:space="0" w:color="auto"/>
        <w:bottom w:val="none" w:sz="0" w:space="0" w:color="auto"/>
        <w:right w:val="none" w:sz="0" w:space="0" w:color="auto"/>
      </w:divBdr>
    </w:div>
    <w:div w:id="1193029869">
      <w:bodyDiv w:val="1"/>
      <w:marLeft w:val="0"/>
      <w:marRight w:val="0"/>
      <w:marTop w:val="0"/>
      <w:marBottom w:val="0"/>
      <w:divBdr>
        <w:top w:val="none" w:sz="0" w:space="0" w:color="auto"/>
        <w:left w:val="none" w:sz="0" w:space="0" w:color="auto"/>
        <w:bottom w:val="none" w:sz="0" w:space="0" w:color="auto"/>
        <w:right w:val="none" w:sz="0" w:space="0" w:color="auto"/>
      </w:divBdr>
    </w:div>
    <w:div w:id="1267467830">
      <w:bodyDiv w:val="1"/>
      <w:marLeft w:val="0"/>
      <w:marRight w:val="0"/>
      <w:marTop w:val="0"/>
      <w:marBottom w:val="0"/>
      <w:divBdr>
        <w:top w:val="none" w:sz="0" w:space="0" w:color="auto"/>
        <w:left w:val="none" w:sz="0" w:space="0" w:color="auto"/>
        <w:bottom w:val="none" w:sz="0" w:space="0" w:color="auto"/>
        <w:right w:val="none" w:sz="0" w:space="0" w:color="auto"/>
      </w:divBdr>
    </w:div>
    <w:div w:id="1308894335">
      <w:bodyDiv w:val="1"/>
      <w:marLeft w:val="0"/>
      <w:marRight w:val="0"/>
      <w:marTop w:val="0"/>
      <w:marBottom w:val="0"/>
      <w:divBdr>
        <w:top w:val="none" w:sz="0" w:space="0" w:color="auto"/>
        <w:left w:val="none" w:sz="0" w:space="0" w:color="auto"/>
        <w:bottom w:val="none" w:sz="0" w:space="0" w:color="auto"/>
        <w:right w:val="none" w:sz="0" w:space="0" w:color="auto"/>
      </w:divBdr>
    </w:div>
    <w:div w:id="1374883333">
      <w:bodyDiv w:val="1"/>
      <w:marLeft w:val="0"/>
      <w:marRight w:val="0"/>
      <w:marTop w:val="0"/>
      <w:marBottom w:val="0"/>
      <w:divBdr>
        <w:top w:val="none" w:sz="0" w:space="0" w:color="auto"/>
        <w:left w:val="none" w:sz="0" w:space="0" w:color="auto"/>
        <w:bottom w:val="none" w:sz="0" w:space="0" w:color="auto"/>
        <w:right w:val="none" w:sz="0" w:space="0" w:color="auto"/>
      </w:divBdr>
    </w:div>
    <w:div w:id="139974836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1375</TotalTime>
  <Pages>14</Pages>
  <Words>3928</Words>
  <Characters>22391</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CT4#110e V2</cp:lastModifiedBy>
  <cp:revision>325</cp:revision>
  <cp:lastPrinted>1899-12-31T23:00:00Z</cp:lastPrinted>
  <dcterms:created xsi:type="dcterms:W3CDTF">2020-02-03T08:32:00Z</dcterms:created>
  <dcterms:modified xsi:type="dcterms:W3CDTF">2022-05-19T02:52:00Z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